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3743A" w14:textId="2855DEF3" w:rsidR="006F7ACF" w:rsidRPr="00764794" w:rsidRDefault="006F7ACF" w:rsidP="006F7ACF">
      <w:pPr>
        <w:tabs>
          <w:tab w:val="left" w:pos="1701"/>
          <w:tab w:val="right" w:pos="9639"/>
        </w:tabs>
        <w:spacing w:after="60" w:line="259" w:lineRule="auto"/>
        <w:jc w:val="both"/>
        <w:rPr>
          <w:rFonts w:ascii="Arial" w:eastAsia="DengXian" w:hAnsi="Arial"/>
          <w:b/>
          <w:sz w:val="32"/>
          <w:szCs w:val="32"/>
          <w:lang w:val="en-US" w:eastAsia="zh-CN"/>
        </w:rPr>
      </w:pPr>
      <w:bookmarkStart w:id="0" w:name="_GoBack"/>
      <w:bookmarkEnd w:id="0"/>
      <w:r w:rsidRPr="00764794">
        <w:rPr>
          <w:rFonts w:ascii="Arial" w:eastAsia="DengXian" w:hAnsi="Arial"/>
          <w:b/>
          <w:sz w:val="24"/>
          <w:szCs w:val="24"/>
          <w:lang w:val="en-US" w:eastAsia="zh-CN"/>
        </w:rPr>
        <w:t>3GPP TSG-RAN WG2#103</w:t>
      </w:r>
      <w:r w:rsidR="00EE350F" w:rsidRPr="00764794">
        <w:rPr>
          <w:rFonts w:ascii="Arial" w:eastAsia="DengXian" w:hAnsi="Arial"/>
          <w:b/>
          <w:sz w:val="24"/>
          <w:szCs w:val="24"/>
          <w:lang w:val="en-US" w:eastAsia="zh-CN"/>
        </w:rPr>
        <w:t>bis</w:t>
      </w:r>
      <w:r w:rsidRPr="00764794">
        <w:rPr>
          <w:rFonts w:ascii="Arial" w:eastAsia="DengXian" w:hAnsi="Arial"/>
          <w:b/>
          <w:szCs w:val="22"/>
          <w:lang w:val="en-US" w:eastAsia="zh-CN"/>
        </w:rPr>
        <w:tab/>
      </w:r>
      <w:proofErr w:type="spellStart"/>
      <w:r w:rsidRPr="00764794">
        <w:rPr>
          <w:rFonts w:ascii="Arial" w:eastAsia="DengXian" w:hAnsi="Arial"/>
          <w:b/>
          <w:sz w:val="32"/>
          <w:szCs w:val="32"/>
          <w:lang w:val="en-US" w:eastAsia="zh-CN"/>
        </w:rPr>
        <w:t>Tdoc</w:t>
      </w:r>
      <w:proofErr w:type="spellEnd"/>
      <w:r w:rsidRPr="00764794">
        <w:rPr>
          <w:rFonts w:ascii="Arial" w:eastAsia="DengXian" w:hAnsi="Arial"/>
          <w:b/>
          <w:sz w:val="32"/>
          <w:szCs w:val="32"/>
          <w:lang w:val="en-US" w:eastAsia="zh-CN"/>
        </w:rPr>
        <w:t xml:space="preserve"> R2-18</w:t>
      </w:r>
      <w:r w:rsidR="00764794" w:rsidRPr="00764794">
        <w:rPr>
          <w:rFonts w:ascii="Arial" w:eastAsia="DengXian" w:hAnsi="Arial"/>
          <w:b/>
          <w:sz w:val="32"/>
          <w:szCs w:val="32"/>
          <w:lang w:val="en-US" w:eastAsia="zh-CN"/>
        </w:rPr>
        <w:t>14794</w:t>
      </w:r>
    </w:p>
    <w:p w14:paraId="74DA8E4C" w14:textId="0D0EB5A8" w:rsidR="001E41F3" w:rsidRPr="000E6FDC" w:rsidRDefault="006F7ACF" w:rsidP="006F7ACF">
      <w:pPr>
        <w:pStyle w:val="CRCoverPage"/>
        <w:outlineLvl w:val="0"/>
        <w:rPr>
          <w:b/>
          <w:noProof/>
          <w:sz w:val="32"/>
        </w:rPr>
      </w:pPr>
      <w:r w:rsidRPr="006F7ACF">
        <w:rPr>
          <w:rFonts w:eastAsia="DengXian"/>
          <w:b/>
          <w:sz w:val="24"/>
          <w:szCs w:val="24"/>
          <w:lang w:val="en-US" w:eastAsia="zh-CN"/>
        </w:rPr>
        <w:t>Chengdu, PR China, 8</w:t>
      </w:r>
      <w:r w:rsidRPr="006F7ACF">
        <w:rPr>
          <w:rFonts w:eastAsia="DengXian"/>
          <w:b/>
          <w:sz w:val="24"/>
          <w:szCs w:val="24"/>
          <w:vertAlign w:val="superscript"/>
          <w:lang w:val="en-US" w:eastAsia="zh-CN"/>
        </w:rPr>
        <w:t>th</w:t>
      </w:r>
      <w:r w:rsidRPr="006F7ACF">
        <w:rPr>
          <w:rFonts w:eastAsia="DengXian"/>
          <w:b/>
          <w:sz w:val="24"/>
          <w:szCs w:val="24"/>
          <w:lang w:val="en-US" w:eastAsia="zh-CN"/>
        </w:rPr>
        <w:t xml:space="preserve"> – 12</w:t>
      </w:r>
      <w:r w:rsidRPr="006F7ACF">
        <w:rPr>
          <w:rFonts w:eastAsia="DengXian"/>
          <w:b/>
          <w:sz w:val="24"/>
          <w:szCs w:val="24"/>
          <w:vertAlign w:val="superscript"/>
          <w:lang w:val="en-US" w:eastAsia="zh-CN"/>
        </w:rPr>
        <w:t>th</w:t>
      </w:r>
      <w:r w:rsidRPr="006F7ACF">
        <w:rPr>
          <w:rFonts w:eastAsia="DengXian"/>
          <w:b/>
          <w:sz w:val="24"/>
          <w:szCs w:val="24"/>
          <w:lang w:val="en-US" w:eastAsia="zh-CN"/>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58B9" w14:paraId="1A6F1D40" w14:textId="77777777">
        <w:tc>
          <w:tcPr>
            <w:tcW w:w="9641" w:type="dxa"/>
            <w:gridSpan w:val="9"/>
            <w:tcBorders>
              <w:top w:val="single" w:sz="4" w:space="0" w:color="auto"/>
              <w:left w:val="single" w:sz="4" w:space="0" w:color="auto"/>
              <w:right w:val="single" w:sz="4" w:space="0" w:color="auto"/>
            </w:tcBorders>
          </w:tcPr>
          <w:p w14:paraId="7F91E0EF" w14:textId="77777777" w:rsidR="001E41F3" w:rsidRPr="00FC58B9" w:rsidRDefault="00305409" w:rsidP="009209A0">
            <w:pPr>
              <w:pStyle w:val="CRCoverPage"/>
              <w:spacing w:after="0"/>
              <w:jc w:val="right"/>
              <w:rPr>
                <w:i/>
                <w:noProof/>
              </w:rPr>
            </w:pPr>
            <w:r w:rsidRPr="00FC58B9">
              <w:rPr>
                <w:i/>
                <w:noProof/>
                <w:sz w:val="14"/>
              </w:rPr>
              <w:t>CR-Form-v</w:t>
            </w:r>
            <w:r w:rsidR="00BA3EC5" w:rsidRPr="00FC58B9">
              <w:rPr>
                <w:i/>
                <w:noProof/>
                <w:sz w:val="14"/>
              </w:rPr>
              <w:t>1</w:t>
            </w:r>
            <w:r w:rsidR="001B7A65" w:rsidRPr="00FC58B9">
              <w:rPr>
                <w:i/>
                <w:noProof/>
                <w:sz w:val="14"/>
              </w:rPr>
              <w:t>1</w:t>
            </w:r>
            <w:r w:rsidR="00BD6BB8" w:rsidRPr="00FC58B9">
              <w:rPr>
                <w:i/>
                <w:noProof/>
                <w:sz w:val="14"/>
              </w:rPr>
              <w:t>.</w:t>
            </w:r>
            <w:r w:rsidR="009209A0" w:rsidRPr="00FC58B9">
              <w:rPr>
                <w:i/>
                <w:noProof/>
                <w:sz w:val="14"/>
              </w:rPr>
              <w:t>2</w:t>
            </w:r>
          </w:p>
        </w:tc>
      </w:tr>
      <w:tr w:rsidR="001E41F3" w:rsidRPr="00FC58B9" w14:paraId="2CF2E31B" w14:textId="77777777">
        <w:tc>
          <w:tcPr>
            <w:tcW w:w="9641" w:type="dxa"/>
            <w:gridSpan w:val="9"/>
            <w:tcBorders>
              <w:left w:val="single" w:sz="4" w:space="0" w:color="auto"/>
              <w:right w:val="single" w:sz="4" w:space="0" w:color="auto"/>
            </w:tcBorders>
          </w:tcPr>
          <w:p w14:paraId="33C1CD6F" w14:textId="77777777" w:rsidR="001E41F3" w:rsidRPr="00FC58B9" w:rsidRDefault="001E41F3">
            <w:pPr>
              <w:pStyle w:val="CRCoverPage"/>
              <w:spacing w:after="0"/>
              <w:jc w:val="center"/>
              <w:rPr>
                <w:noProof/>
              </w:rPr>
            </w:pPr>
            <w:r w:rsidRPr="00FC58B9">
              <w:rPr>
                <w:b/>
                <w:noProof/>
                <w:sz w:val="32"/>
              </w:rPr>
              <w:t>CHANGE REQUEST</w:t>
            </w:r>
          </w:p>
        </w:tc>
      </w:tr>
      <w:tr w:rsidR="001E41F3" w:rsidRPr="00FC58B9" w14:paraId="6BA35D33" w14:textId="77777777">
        <w:tc>
          <w:tcPr>
            <w:tcW w:w="9641" w:type="dxa"/>
            <w:gridSpan w:val="9"/>
            <w:tcBorders>
              <w:left w:val="single" w:sz="4" w:space="0" w:color="auto"/>
              <w:right w:val="single" w:sz="4" w:space="0" w:color="auto"/>
            </w:tcBorders>
          </w:tcPr>
          <w:p w14:paraId="7CFF5D18" w14:textId="77777777" w:rsidR="001E41F3" w:rsidRPr="00FC58B9" w:rsidRDefault="001E41F3">
            <w:pPr>
              <w:pStyle w:val="CRCoverPage"/>
              <w:spacing w:after="0"/>
              <w:rPr>
                <w:noProof/>
                <w:sz w:val="8"/>
                <w:szCs w:val="8"/>
              </w:rPr>
            </w:pPr>
          </w:p>
        </w:tc>
      </w:tr>
      <w:tr w:rsidR="001E41F3" w:rsidRPr="00FC58B9" w14:paraId="2FAC38E1" w14:textId="77777777" w:rsidTr="0051580D">
        <w:tc>
          <w:tcPr>
            <w:tcW w:w="142" w:type="dxa"/>
            <w:tcBorders>
              <w:left w:val="single" w:sz="4" w:space="0" w:color="auto"/>
            </w:tcBorders>
          </w:tcPr>
          <w:p w14:paraId="753B548D" w14:textId="77777777" w:rsidR="001E41F3" w:rsidRPr="00FC58B9" w:rsidRDefault="001E41F3">
            <w:pPr>
              <w:pStyle w:val="CRCoverPage"/>
              <w:spacing w:after="0"/>
              <w:jc w:val="right"/>
              <w:rPr>
                <w:noProof/>
              </w:rPr>
            </w:pPr>
          </w:p>
        </w:tc>
        <w:tc>
          <w:tcPr>
            <w:tcW w:w="2126" w:type="dxa"/>
            <w:shd w:val="pct30" w:color="FFFF00" w:fill="auto"/>
          </w:tcPr>
          <w:p w14:paraId="00279C23" w14:textId="77777777" w:rsidR="001E41F3" w:rsidRPr="00FC58B9" w:rsidRDefault="00746315" w:rsidP="0051580D">
            <w:pPr>
              <w:pStyle w:val="CRCoverPage"/>
              <w:spacing w:after="0"/>
              <w:rPr>
                <w:b/>
                <w:noProof/>
                <w:sz w:val="28"/>
              </w:rPr>
            </w:pPr>
            <w:r w:rsidRPr="00FC58B9">
              <w:rPr>
                <w:b/>
                <w:noProof/>
                <w:sz w:val="28"/>
              </w:rPr>
              <w:t>38.321</w:t>
            </w:r>
          </w:p>
        </w:tc>
        <w:tc>
          <w:tcPr>
            <w:tcW w:w="709" w:type="dxa"/>
          </w:tcPr>
          <w:p w14:paraId="0A9DA862" w14:textId="77777777" w:rsidR="001E41F3" w:rsidRPr="00FC58B9" w:rsidRDefault="001E41F3">
            <w:pPr>
              <w:pStyle w:val="CRCoverPage"/>
              <w:spacing w:after="0"/>
              <w:jc w:val="center"/>
              <w:rPr>
                <w:noProof/>
              </w:rPr>
            </w:pPr>
            <w:r w:rsidRPr="00FC58B9">
              <w:rPr>
                <w:b/>
                <w:noProof/>
                <w:sz w:val="28"/>
              </w:rPr>
              <w:t>CR</w:t>
            </w:r>
          </w:p>
        </w:tc>
        <w:tc>
          <w:tcPr>
            <w:tcW w:w="1276" w:type="dxa"/>
            <w:shd w:val="pct30" w:color="FFFF00" w:fill="auto"/>
          </w:tcPr>
          <w:p w14:paraId="5D517DE2" w14:textId="1EED50C6" w:rsidR="001E41F3" w:rsidRPr="000E6FDC" w:rsidRDefault="000E6FDC">
            <w:pPr>
              <w:pStyle w:val="CRCoverPage"/>
              <w:spacing w:after="0"/>
              <w:rPr>
                <w:noProof/>
              </w:rPr>
            </w:pPr>
            <w:r w:rsidRPr="000E6FDC">
              <w:rPr>
                <w:b/>
                <w:noProof/>
                <w:sz w:val="28"/>
              </w:rPr>
              <w:t>0</w:t>
            </w:r>
            <w:r w:rsidR="00696CA9">
              <w:rPr>
                <w:b/>
                <w:noProof/>
                <w:sz w:val="28"/>
              </w:rPr>
              <w:t>474</w:t>
            </w:r>
          </w:p>
        </w:tc>
        <w:tc>
          <w:tcPr>
            <w:tcW w:w="709" w:type="dxa"/>
          </w:tcPr>
          <w:p w14:paraId="1A573DDB" w14:textId="77777777" w:rsidR="001E41F3" w:rsidRPr="00FC58B9" w:rsidRDefault="001E41F3" w:rsidP="0051580D">
            <w:pPr>
              <w:pStyle w:val="CRCoverPage"/>
              <w:tabs>
                <w:tab w:val="right" w:pos="625"/>
              </w:tabs>
              <w:spacing w:after="0"/>
              <w:jc w:val="center"/>
              <w:rPr>
                <w:noProof/>
              </w:rPr>
            </w:pPr>
            <w:r w:rsidRPr="00FC58B9">
              <w:rPr>
                <w:b/>
                <w:bCs/>
                <w:noProof/>
                <w:sz w:val="28"/>
              </w:rPr>
              <w:t>rev</w:t>
            </w:r>
          </w:p>
        </w:tc>
        <w:tc>
          <w:tcPr>
            <w:tcW w:w="425" w:type="dxa"/>
            <w:shd w:val="pct30" w:color="FFFF00" w:fill="auto"/>
          </w:tcPr>
          <w:p w14:paraId="1FECC14B" w14:textId="77777777" w:rsidR="001E41F3" w:rsidRPr="00FC58B9" w:rsidRDefault="001E41F3">
            <w:pPr>
              <w:pStyle w:val="CRCoverPage"/>
              <w:spacing w:after="0"/>
              <w:jc w:val="center"/>
              <w:rPr>
                <w:b/>
                <w:noProof/>
              </w:rPr>
            </w:pPr>
            <w:r w:rsidRPr="00FC58B9">
              <w:rPr>
                <w:b/>
                <w:noProof/>
                <w:sz w:val="32"/>
              </w:rPr>
              <w:t>-</w:t>
            </w:r>
          </w:p>
        </w:tc>
        <w:tc>
          <w:tcPr>
            <w:tcW w:w="2693" w:type="dxa"/>
          </w:tcPr>
          <w:p w14:paraId="58C01FB4" w14:textId="77777777" w:rsidR="001E41F3" w:rsidRPr="00FC58B9" w:rsidRDefault="001E41F3" w:rsidP="0051580D">
            <w:pPr>
              <w:pStyle w:val="CRCoverPage"/>
              <w:tabs>
                <w:tab w:val="right" w:pos="1825"/>
              </w:tabs>
              <w:spacing w:after="0"/>
              <w:jc w:val="center"/>
              <w:rPr>
                <w:noProof/>
              </w:rPr>
            </w:pPr>
            <w:r w:rsidRPr="00FC58B9">
              <w:rPr>
                <w:b/>
                <w:noProof/>
                <w:sz w:val="28"/>
                <w:szCs w:val="28"/>
              </w:rPr>
              <w:t>Current version:</w:t>
            </w:r>
          </w:p>
        </w:tc>
        <w:tc>
          <w:tcPr>
            <w:tcW w:w="1418" w:type="dxa"/>
            <w:shd w:val="pct30" w:color="FFFF00" w:fill="auto"/>
          </w:tcPr>
          <w:p w14:paraId="5D8D24D7" w14:textId="77978F41" w:rsidR="001E41F3" w:rsidRPr="00FC58B9" w:rsidRDefault="00746315" w:rsidP="00DA0F9D">
            <w:pPr>
              <w:pStyle w:val="CRCoverPage"/>
              <w:spacing w:after="0"/>
              <w:jc w:val="center"/>
              <w:rPr>
                <w:noProof/>
              </w:rPr>
            </w:pPr>
            <w:r w:rsidRPr="00C47DBF">
              <w:rPr>
                <w:b/>
                <w:noProof/>
                <w:sz w:val="32"/>
              </w:rPr>
              <w:t>15.</w:t>
            </w:r>
            <w:r w:rsidR="00AE684E" w:rsidRPr="00C47DBF">
              <w:rPr>
                <w:b/>
                <w:noProof/>
                <w:sz w:val="32"/>
              </w:rPr>
              <w:t>3</w:t>
            </w:r>
            <w:r w:rsidR="001E41F3" w:rsidRPr="00C47DBF">
              <w:rPr>
                <w:b/>
                <w:noProof/>
                <w:sz w:val="32"/>
              </w:rPr>
              <w:t>.</w:t>
            </w:r>
            <w:r w:rsidRPr="00C47DBF">
              <w:rPr>
                <w:b/>
                <w:noProof/>
                <w:sz w:val="32"/>
              </w:rPr>
              <w:t>0</w:t>
            </w:r>
          </w:p>
        </w:tc>
        <w:tc>
          <w:tcPr>
            <w:tcW w:w="143" w:type="dxa"/>
            <w:tcBorders>
              <w:right w:val="single" w:sz="4" w:space="0" w:color="auto"/>
            </w:tcBorders>
          </w:tcPr>
          <w:p w14:paraId="0ACB2DE4" w14:textId="77777777" w:rsidR="001E41F3" w:rsidRPr="00FC58B9" w:rsidRDefault="001E41F3">
            <w:pPr>
              <w:pStyle w:val="CRCoverPage"/>
              <w:spacing w:after="0"/>
              <w:rPr>
                <w:noProof/>
              </w:rPr>
            </w:pPr>
          </w:p>
        </w:tc>
      </w:tr>
      <w:tr w:rsidR="001E41F3" w:rsidRPr="00FC58B9" w14:paraId="3DD93ED2" w14:textId="77777777">
        <w:tc>
          <w:tcPr>
            <w:tcW w:w="9641" w:type="dxa"/>
            <w:gridSpan w:val="9"/>
            <w:tcBorders>
              <w:left w:val="single" w:sz="4" w:space="0" w:color="auto"/>
              <w:right w:val="single" w:sz="4" w:space="0" w:color="auto"/>
            </w:tcBorders>
          </w:tcPr>
          <w:p w14:paraId="7D0EDA4A" w14:textId="77777777" w:rsidR="001E41F3" w:rsidRPr="00FC58B9" w:rsidRDefault="001E41F3">
            <w:pPr>
              <w:pStyle w:val="CRCoverPage"/>
              <w:spacing w:after="0"/>
              <w:rPr>
                <w:noProof/>
              </w:rPr>
            </w:pPr>
          </w:p>
        </w:tc>
      </w:tr>
      <w:tr w:rsidR="001E41F3" w:rsidRPr="00FC58B9" w14:paraId="422541DE" w14:textId="77777777">
        <w:tc>
          <w:tcPr>
            <w:tcW w:w="9641" w:type="dxa"/>
            <w:gridSpan w:val="9"/>
            <w:tcBorders>
              <w:top w:val="single" w:sz="4" w:space="0" w:color="auto"/>
            </w:tcBorders>
          </w:tcPr>
          <w:p w14:paraId="524BD488" w14:textId="77777777" w:rsidR="001E41F3" w:rsidRPr="00FC58B9" w:rsidRDefault="001E41F3">
            <w:pPr>
              <w:pStyle w:val="CRCoverPage"/>
              <w:spacing w:after="0"/>
              <w:jc w:val="center"/>
              <w:rPr>
                <w:rFonts w:cs="Arial"/>
                <w:i/>
                <w:noProof/>
              </w:rPr>
            </w:pPr>
            <w:r w:rsidRPr="00FC58B9">
              <w:rPr>
                <w:rFonts w:cs="Arial"/>
                <w:i/>
                <w:noProof/>
              </w:rPr>
              <w:t xml:space="preserve">For </w:t>
            </w:r>
            <w:hyperlink r:id="rId15" w:anchor="_blank" w:history="1">
              <w:r w:rsidRPr="00FC58B9">
                <w:rPr>
                  <w:rStyle w:val="Hyperlink"/>
                  <w:rFonts w:cs="Arial"/>
                  <w:b/>
                  <w:i/>
                  <w:noProof/>
                  <w:color w:val="FF0000"/>
                </w:rPr>
                <w:t>HE</w:t>
              </w:r>
              <w:bookmarkStart w:id="1" w:name="_Hlt497126619"/>
              <w:r w:rsidRPr="00FC58B9">
                <w:rPr>
                  <w:rStyle w:val="Hyperlink"/>
                  <w:rFonts w:cs="Arial"/>
                  <w:b/>
                  <w:i/>
                  <w:noProof/>
                  <w:color w:val="FF0000"/>
                </w:rPr>
                <w:t>L</w:t>
              </w:r>
              <w:bookmarkEnd w:id="1"/>
              <w:r w:rsidRPr="00FC58B9">
                <w:rPr>
                  <w:rStyle w:val="Hyperlink"/>
                  <w:rFonts w:cs="Arial"/>
                  <w:b/>
                  <w:i/>
                  <w:noProof/>
                  <w:color w:val="FF0000"/>
                </w:rPr>
                <w:t>P</w:t>
              </w:r>
            </w:hyperlink>
            <w:r w:rsidRPr="00FC58B9">
              <w:rPr>
                <w:rFonts w:cs="Arial"/>
                <w:b/>
                <w:i/>
                <w:noProof/>
                <w:color w:val="FF0000"/>
              </w:rPr>
              <w:t xml:space="preserve"> </w:t>
            </w:r>
            <w:r w:rsidRPr="00FC58B9">
              <w:rPr>
                <w:rFonts w:cs="Arial"/>
                <w:i/>
                <w:noProof/>
              </w:rPr>
              <w:t>on using this form</w:t>
            </w:r>
            <w:r w:rsidR="0051580D" w:rsidRPr="00FC58B9">
              <w:rPr>
                <w:rFonts w:cs="Arial"/>
                <w:i/>
                <w:noProof/>
              </w:rPr>
              <w:t>: c</w:t>
            </w:r>
            <w:r w:rsidR="00F25D98" w:rsidRPr="00FC58B9">
              <w:rPr>
                <w:rFonts w:cs="Arial"/>
                <w:i/>
                <w:noProof/>
              </w:rPr>
              <w:t xml:space="preserve">omprehensive instructions can be found at </w:t>
            </w:r>
            <w:r w:rsidR="001B7A65" w:rsidRPr="00FC58B9">
              <w:rPr>
                <w:rFonts w:cs="Arial"/>
                <w:i/>
                <w:noProof/>
              </w:rPr>
              <w:br/>
            </w:r>
            <w:hyperlink r:id="rId16" w:history="1">
              <w:r w:rsidR="00DE34CF" w:rsidRPr="00FC58B9">
                <w:rPr>
                  <w:rStyle w:val="Hyperlink"/>
                  <w:rFonts w:cs="Arial"/>
                  <w:i/>
                  <w:noProof/>
                </w:rPr>
                <w:t>http://www.3gpp.org/Change-Requests</w:t>
              </w:r>
            </w:hyperlink>
            <w:r w:rsidR="00F25D98" w:rsidRPr="00FC58B9">
              <w:rPr>
                <w:rFonts w:cs="Arial"/>
                <w:i/>
                <w:noProof/>
              </w:rPr>
              <w:t>.</w:t>
            </w:r>
          </w:p>
        </w:tc>
      </w:tr>
      <w:tr w:rsidR="001E41F3" w:rsidRPr="00FC58B9" w14:paraId="43663283" w14:textId="77777777">
        <w:tc>
          <w:tcPr>
            <w:tcW w:w="9641" w:type="dxa"/>
            <w:gridSpan w:val="9"/>
          </w:tcPr>
          <w:p w14:paraId="2A5CC109" w14:textId="77777777" w:rsidR="001E41F3" w:rsidRPr="00FC58B9" w:rsidRDefault="001E41F3">
            <w:pPr>
              <w:pStyle w:val="CRCoverPage"/>
              <w:spacing w:after="0"/>
              <w:rPr>
                <w:noProof/>
                <w:sz w:val="8"/>
                <w:szCs w:val="8"/>
              </w:rPr>
            </w:pPr>
          </w:p>
        </w:tc>
      </w:tr>
    </w:tbl>
    <w:p w14:paraId="42ACA6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4CDD3000" w14:textId="77777777" w:rsidTr="00A7671C">
        <w:tc>
          <w:tcPr>
            <w:tcW w:w="2835" w:type="dxa"/>
          </w:tcPr>
          <w:p w14:paraId="748CBC0B"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5616EC0E"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AAAE1"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3F2A52C1"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87DC"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3029E348"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0B42" w14:textId="735B3075" w:rsidR="00F25D98" w:rsidRPr="00FC58B9" w:rsidRDefault="00764794" w:rsidP="001E41F3">
            <w:pPr>
              <w:pStyle w:val="CRCoverPage"/>
              <w:spacing w:after="0"/>
              <w:jc w:val="center"/>
              <w:rPr>
                <w:b/>
                <w:caps/>
                <w:noProof/>
              </w:rPr>
            </w:pPr>
            <w:r>
              <w:rPr>
                <w:b/>
                <w:caps/>
                <w:noProof/>
              </w:rPr>
              <w:t>X</w:t>
            </w:r>
          </w:p>
        </w:tc>
        <w:tc>
          <w:tcPr>
            <w:tcW w:w="1418" w:type="dxa"/>
            <w:tcBorders>
              <w:left w:val="nil"/>
            </w:tcBorders>
          </w:tcPr>
          <w:p w14:paraId="0D19D578"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F250D" w14:textId="77777777" w:rsidR="00F25D98" w:rsidRPr="00FC58B9" w:rsidRDefault="00F25D98" w:rsidP="001E41F3">
            <w:pPr>
              <w:pStyle w:val="CRCoverPage"/>
              <w:spacing w:after="0"/>
              <w:jc w:val="center"/>
              <w:rPr>
                <w:b/>
                <w:bCs/>
                <w:caps/>
                <w:noProof/>
              </w:rPr>
            </w:pPr>
          </w:p>
        </w:tc>
      </w:tr>
    </w:tbl>
    <w:p w14:paraId="5C87466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57533AB6" w14:textId="77777777">
        <w:tc>
          <w:tcPr>
            <w:tcW w:w="9641" w:type="dxa"/>
            <w:gridSpan w:val="11"/>
          </w:tcPr>
          <w:p w14:paraId="4CA454BA" w14:textId="77777777" w:rsidR="001E41F3" w:rsidRPr="00FC58B9" w:rsidRDefault="001E41F3">
            <w:pPr>
              <w:pStyle w:val="CRCoverPage"/>
              <w:spacing w:after="0"/>
              <w:rPr>
                <w:noProof/>
                <w:sz w:val="8"/>
                <w:szCs w:val="8"/>
              </w:rPr>
            </w:pPr>
          </w:p>
        </w:tc>
      </w:tr>
      <w:tr w:rsidR="001E41F3" w:rsidRPr="00FC58B9" w14:paraId="25972F5A" w14:textId="77777777">
        <w:tc>
          <w:tcPr>
            <w:tcW w:w="1843" w:type="dxa"/>
            <w:tcBorders>
              <w:top w:val="single" w:sz="4" w:space="0" w:color="auto"/>
              <w:left w:val="single" w:sz="4" w:space="0" w:color="auto"/>
            </w:tcBorders>
          </w:tcPr>
          <w:p w14:paraId="2F003B79" w14:textId="77777777" w:rsidR="001E41F3" w:rsidRPr="00FC58B9" w:rsidRDefault="001E41F3">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36F66541" w14:textId="13AE3A15" w:rsidR="001E41F3" w:rsidRPr="009413B9" w:rsidRDefault="006B0CCC" w:rsidP="000275E8">
            <w:pPr>
              <w:pStyle w:val="CRCoverPage"/>
              <w:spacing w:after="0"/>
              <w:ind w:left="100"/>
              <w:rPr>
                <w:noProof/>
                <w:lang w:val="en-US" w:eastAsia="zh-TW"/>
              </w:rPr>
            </w:pPr>
            <w:r>
              <w:t>Correction o</w:t>
            </w:r>
            <w:r w:rsidR="00617C51">
              <w:t>n</w:t>
            </w:r>
            <w:r>
              <w:t xml:space="preserve"> </w:t>
            </w:r>
            <w:r w:rsidR="006F7ACF">
              <w:t>Default BWP handling</w:t>
            </w:r>
          </w:p>
        </w:tc>
      </w:tr>
      <w:tr w:rsidR="001E41F3" w:rsidRPr="00FC58B9" w14:paraId="197B51F1" w14:textId="77777777">
        <w:tc>
          <w:tcPr>
            <w:tcW w:w="1843" w:type="dxa"/>
            <w:tcBorders>
              <w:left w:val="single" w:sz="4" w:space="0" w:color="auto"/>
            </w:tcBorders>
          </w:tcPr>
          <w:p w14:paraId="34006723"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0E818295" w14:textId="77777777" w:rsidR="001E41F3" w:rsidRPr="00FC58B9" w:rsidRDefault="001E41F3">
            <w:pPr>
              <w:pStyle w:val="CRCoverPage"/>
              <w:spacing w:after="0"/>
              <w:rPr>
                <w:noProof/>
                <w:sz w:val="8"/>
                <w:szCs w:val="8"/>
              </w:rPr>
            </w:pPr>
          </w:p>
        </w:tc>
      </w:tr>
      <w:tr w:rsidR="001E41F3" w:rsidRPr="00FC58B9" w14:paraId="4693E7D5" w14:textId="77777777">
        <w:tc>
          <w:tcPr>
            <w:tcW w:w="1843" w:type="dxa"/>
            <w:tcBorders>
              <w:left w:val="single" w:sz="4" w:space="0" w:color="auto"/>
            </w:tcBorders>
          </w:tcPr>
          <w:p w14:paraId="2B034CCA"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38A5AABD"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375D020E" w14:textId="77777777">
        <w:tc>
          <w:tcPr>
            <w:tcW w:w="1843" w:type="dxa"/>
            <w:tcBorders>
              <w:left w:val="single" w:sz="4" w:space="0" w:color="auto"/>
            </w:tcBorders>
          </w:tcPr>
          <w:p w14:paraId="3331A1AF"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12147F1C"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605684FF" w14:textId="77777777">
        <w:tc>
          <w:tcPr>
            <w:tcW w:w="1843" w:type="dxa"/>
            <w:tcBorders>
              <w:left w:val="single" w:sz="4" w:space="0" w:color="auto"/>
            </w:tcBorders>
          </w:tcPr>
          <w:p w14:paraId="0624A55C"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46E87ED5" w14:textId="77777777" w:rsidR="001E41F3" w:rsidRPr="00FC58B9" w:rsidRDefault="001E41F3">
            <w:pPr>
              <w:pStyle w:val="CRCoverPage"/>
              <w:spacing w:after="0"/>
              <w:rPr>
                <w:noProof/>
                <w:sz w:val="8"/>
                <w:szCs w:val="8"/>
              </w:rPr>
            </w:pPr>
          </w:p>
        </w:tc>
      </w:tr>
      <w:tr w:rsidR="001E41F3" w:rsidRPr="00FC58B9" w14:paraId="785A744C" w14:textId="77777777">
        <w:tc>
          <w:tcPr>
            <w:tcW w:w="1843" w:type="dxa"/>
            <w:tcBorders>
              <w:left w:val="single" w:sz="4" w:space="0" w:color="auto"/>
            </w:tcBorders>
          </w:tcPr>
          <w:p w14:paraId="72391FBF"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1483DEEC"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220BB304" w14:textId="77777777" w:rsidR="001E41F3" w:rsidRPr="00FC58B9" w:rsidRDefault="001E41F3">
            <w:pPr>
              <w:pStyle w:val="CRCoverPage"/>
              <w:spacing w:after="0"/>
              <w:ind w:right="100"/>
              <w:rPr>
                <w:noProof/>
              </w:rPr>
            </w:pPr>
          </w:p>
        </w:tc>
        <w:tc>
          <w:tcPr>
            <w:tcW w:w="1417" w:type="dxa"/>
            <w:gridSpan w:val="2"/>
            <w:tcBorders>
              <w:left w:val="nil"/>
            </w:tcBorders>
          </w:tcPr>
          <w:p w14:paraId="35DF6B88"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572D1A65" w14:textId="049A5476" w:rsidR="001E41F3" w:rsidRPr="00C93875" w:rsidRDefault="00742D35" w:rsidP="006C0CE4">
            <w:pPr>
              <w:pStyle w:val="CRCoverPage"/>
              <w:spacing w:after="0"/>
              <w:ind w:left="100"/>
              <w:rPr>
                <w:noProof/>
                <w:lang w:val="en-US"/>
              </w:rPr>
            </w:pPr>
            <w:r>
              <w:rPr>
                <w:noProof/>
              </w:rPr>
              <w:t>2018-</w:t>
            </w:r>
            <w:r w:rsidR="00764794">
              <w:rPr>
                <w:noProof/>
              </w:rPr>
              <w:t>09</w:t>
            </w:r>
            <w:r w:rsidR="004242F1" w:rsidRPr="00FC58B9">
              <w:rPr>
                <w:noProof/>
              </w:rPr>
              <w:t>-</w:t>
            </w:r>
            <w:r w:rsidR="00764794">
              <w:rPr>
                <w:noProof/>
              </w:rPr>
              <w:t>27</w:t>
            </w:r>
          </w:p>
        </w:tc>
      </w:tr>
      <w:tr w:rsidR="001E41F3" w:rsidRPr="00FC58B9" w14:paraId="3EFCF6CA" w14:textId="77777777">
        <w:tc>
          <w:tcPr>
            <w:tcW w:w="1843" w:type="dxa"/>
            <w:tcBorders>
              <w:left w:val="single" w:sz="4" w:space="0" w:color="auto"/>
            </w:tcBorders>
          </w:tcPr>
          <w:p w14:paraId="412C7F1F" w14:textId="77777777" w:rsidR="001E41F3" w:rsidRPr="00FC58B9" w:rsidRDefault="001E41F3">
            <w:pPr>
              <w:pStyle w:val="CRCoverPage"/>
              <w:spacing w:after="0"/>
              <w:rPr>
                <w:b/>
                <w:i/>
                <w:noProof/>
                <w:sz w:val="8"/>
                <w:szCs w:val="8"/>
              </w:rPr>
            </w:pPr>
          </w:p>
        </w:tc>
        <w:tc>
          <w:tcPr>
            <w:tcW w:w="1560" w:type="dxa"/>
            <w:gridSpan w:val="4"/>
          </w:tcPr>
          <w:p w14:paraId="6315974F" w14:textId="77777777" w:rsidR="001E41F3" w:rsidRPr="00FC58B9" w:rsidRDefault="001E41F3">
            <w:pPr>
              <w:pStyle w:val="CRCoverPage"/>
              <w:spacing w:after="0"/>
              <w:rPr>
                <w:noProof/>
                <w:sz w:val="8"/>
                <w:szCs w:val="8"/>
              </w:rPr>
            </w:pPr>
          </w:p>
        </w:tc>
        <w:tc>
          <w:tcPr>
            <w:tcW w:w="2694" w:type="dxa"/>
            <w:gridSpan w:val="3"/>
          </w:tcPr>
          <w:p w14:paraId="4E5AA3BD" w14:textId="77777777" w:rsidR="001E41F3" w:rsidRPr="00FC58B9" w:rsidRDefault="001E41F3">
            <w:pPr>
              <w:pStyle w:val="CRCoverPage"/>
              <w:spacing w:after="0"/>
              <w:rPr>
                <w:noProof/>
                <w:sz w:val="8"/>
                <w:szCs w:val="8"/>
              </w:rPr>
            </w:pPr>
          </w:p>
        </w:tc>
        <w:tc>
          <w:tcPr>
            <w:tcW w:w="1417" w:type="dxa"/>
            <w:gridSpan w:val="2"/>
          </w:tcPr>
          <w:p w14:paraId="06487509"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24BE98E9" w14:textId="77777777" w:rsidR="001E41F3" w:rsidRPr="00FC58B9" w:rsidRDefault="001E41F3">
            <w:pPr>
              <w:pStyle w:val="CRCoverPage"/>
              <w:spacing w:after="0"/>
              <w:rPr>
                <w:noProof/>
                <w:sz w:val="8"/>
                <w:szCs w:val="8"/>
              </w:rPr>
            </w:pPr>
          </w:p>
        </w:tc>
      </w:tr>
      <w:tr w:rsidR="001E41F3" w:rsidRPr="00FC58B9" w14:paraId="51EF649E" w14:textId="77777777">
        <w:trPr>
          <w:cantSplit/>
        </w:trPr>
        <w:tc>
          <w:tcPr>
            <w:tcW w:w="1843" w:type="dxa"/>
            <w:tcBorders>
              <w:left w:val="single" w:sz="4" w:space="0" w:color="auto"/>
            </w:tcBorders>
          </w:tcPr>
          <w:p w14:paraId="09947C8D"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207AE68C"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25EB3A9D" w14:textId="77777777" w:rsidR="001E41F3" w:rsidRPr="00FC58B9" w:rsidRDefault="001E41F3">
            <w:pPr>
              <w:pStyle w:val="CRCoverPage"/>
              <w:spacing w:after="0"/>
              <w:rPr>
                <w:noProof/>
              </w:rPr>
            </w:pPr>
          </w:p>
        </w:tc>
        <w:tc>
          <w:tcPr>
            <w:tcW w:w="1417" w:type="dxa"/>
            <w:gridSpan w:val="2"/>
            <w:tcBorders>
              <w:left w:val="nil"/>
            </w:tcBorders>
          </w:tcPr>
          <w:p w14:paraId="4C3463E3"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10E8E6EA"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7571A128" w14:textId="77777777">
        <w:tc>
          <w:tcPr>
            <w:tcW w:w="1843" w:type="dxa"/>
            <w:tcBorders>
              <w:left w:val="single" w:sz="4" w:space="0" w:color="auto"/>
              <w:bottom w:val="single" w:sz="4" w:space="0" w:color="auto"/>
            </w:tcBorders>
          </w:tcPr>
          <w:p w14:paraId="67F3D16B"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0FB5F5C7"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52A28917"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7"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4072213B"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2" w:name="OLE_LINK1"/>
            <w:r w:rsidR="0051580D" w:rsidRPr="00FC58B9">
              <w:rPr>
                <w:i/>
                <w:noProof/>
                <w:sz w:val="18"/>
              </w:rPr>
              <w:t>Rel-13</w:t>
            </w:r>
            <w:r w:rsidR="0051580D" w:rsidRPr="00FC58B9">
              <w:rPr>
                <w:i/>
                <w:noProof/>
                <w:sz w:val="18"/>
              </w:rPr>
              <w:tab/>
              <w:t>(Release 13)</w:t>
            </w:r>
            <w:bookmarkEnd w:id="2"/>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1C165F5B" w14:textId="77777777">
        <w:tc>
          <w:tcPr>
            <w:tcW w:w="1843" w:type="dxa"/>
          </w:tcPr>
          <w:p w14:paraId="23407BBC" w14:textId="77777777" w:rsidR="001E41F3" w:rsidRPr="00FC58B9" w:rsidRDefault="001E41F3">
            <w:pPr>
              <w:pStyle w:val="CRCoverPage"/>
              <w:spacing w:after="0"/>
              <w:rPr>
                <w:b/>
                <w:i/>
                <w:noProof/>
                <w:sz w:val="8"/>
                <w:szCs w:val="8"/>
              </w:rPr>
            </w:pPr>
          </w:p>
        </w:tc>
        <w:tc>
          <w:tcPr>
            <w:tcW w:w="7798" w:type="dxa"/>
            <w:gridSpan w:val="10"/>
          </w:tcPr>
          <w:p w14:paraId="7BD7AD0A" w14:textId="77777777" w:rsidR="001E41F3" w:rsidRPr="00FC58B9" w:rsidRDefault="001E41F3">
            <w:pPr>
              <w:pStyle w:val="CRCoverPage"/>
              <w:spacing w:after="0"/>
              <w:rPr>
                <w:noProof/>
                <w:sz w:val="8"/>
                <w:szCs w:val="8"/>
              </w:rPr>
            </w:pPr>
          </w:p>
        </w:tc>
      </w:tr>
      <w:tr w:rsidR="001E41F3" w:rsidRPr="00FC58B9" w14:paraId="26376866" w14:textId="77777777">
        <w:tc>
          <w:tcPr>
            <w:tcW w:w="2268" w:type="dxa"/>
            <w:gridSpan w:val="2"/>
            <w:tcBorders>
              <w:top w:val="single" w:sz="4" w:space="0" w:color="auto"/>
              <w:left w:val="single" w:sz="4" w:space="0" w:color="auto"/>
            </w:tcBorders>
          </w:tcPr>
          <w:p w14:paraId="2154F051"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26BFC6B9" w14:textId="35F50A9E" w:rsidR="00731482" w:rsidRPr="003E44D1" w:rsidRDefault="00900460" w:rsidP="006F7ACF">
            <w:pPr>
              <w:pStyle w:val="CRCoverPage"/>
              <w:spacing w:after="0"/>
            </w:pPr>
            <w:r>
              <w:rPr>
                <w:noProof/>
                <w:lang w:val="en-US" w:eastAsia="zh-TW"/>
              </w:rPr>
              <w:t>To match the implementation of TS 38.331</w:t>
            </w:r>
            <w:r w:rsidR="009635EF">
              <w:rPr>
                <w:noProof/>
                <w:lang w:val="en-US" w:eastAsia="zh-TW"/>
              </w:rPr>
              <w:t xml:space="preserve"> and to avoid </w:t>
            </w:r>
            <w:r w:rsidR="006C70A9">
              <w:rPr>
                <w:noProof/>
                <w:lang w:val="en-US" w:eastAsia="zh-TW"/>
              </w:rPr>
              <w:t>misleading</w:t>
            </w:r>
            <w:r w:rsidR="009635EF">
              <w:rPr>
                <w:noProof/>
                <w:lang w:val="en-US" w:eastAsia="zh-TW"/>
              </w:rPr>
              <w:t xml:space="preserve"> implementation</w:t>
            </w:r>
            <w:r w:rsidR="00390264">
              <w:rPr>
                <w:noProof/>
                <w:lang w:val="en-US" w:eastAsia="zh-TW"/>
              </w:rPr>
              <w:t xml:space="preserve">. Since </w:t>
            </w:r>
            <w:proofErr w:type="spellStart"/>
            <w:r w:rsidR="00390264" w:rsidRPr="00F72E89">
              <w:rPr>
                <w:i/>
                <w:lang w:eastAsia="ko-KR"/>
              </w:rPr>
              <w:t>defaultDownlinkBWP</w:t>
            </w:r>
            <w:proofErr w:type="spellEnd"/>
            <w:r w:rsidR="00390264" w:rsidRPr="00806F68">
              <w:rPr>
                <w:i/>
                <w:lang w:eastAsia="ko-KR"/>
              </w:rPr>
              <w:t>-Id</w:t>
            </w:r>
            <w:r w:rsidR="00390264">
              <w:rPr>
                <w:i/>
                <w:lang w:eastAsia="ko-KR"/>
              </w:rPr>
              <w:t xml:space="preserve"> </w:t>
            </w:r>
            <w:r w:rsidR="00390264">
              <w:t>will always be initialized, there is no need to differentiate between initial and default BWP</w:t>
            </w:r>
            <w:r w:rsidR="003E44D1">
              <w:t xml:space="preserve">. There is further no need to capture actions if </w:t>
            </w:r>
            <w:proofErr w:type="spellStart"/>
            <w:r w:rsidR="003E44D1">
              <w:rPr>
                <w:i/>
              </w:rPr>
              <w:t>defaultDownlinkBWP</w:t>
            </w:r>
            <w:proofErr w:type="spellEnd"/>
            <w:r w:rsidR="003E44D1">
              <w:rPr>
                <w:i/>
              </w:rPr>
              <w:t>-Id</w:t>
            </w:r>
            <w:r w:rsidR="003E44D1">
              <w:t xml:space="preserve"> is not configured.</w:t>
            </w:r>
          </w:p>
        </w:tc>
      </w:tr>
      <w:tr w:rsidR="001E41F3" w:rsidRPr="00FC58B9" w14:paraId="21E50E20" w14:textId="77777777">
        <w:tc>
          <w:tcPr>
            <w:tcW w:w="2268" w:type="dxa"/>
            <w:gridSpan w:val="2"/>
            <w:tcBorders>
              <w:left w:val="single" w:sz="4" w:space="0" w:color="auto"/>
            </w:tcBorders>
          </w:tcPr>
          <w:p w14:paraId="36ACC595"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1D24A545" w14:textId="77777777" w:rsidR="001E41F3" w:rsidRPr="00DA38B8" w:rsidRDefault="001E41F3">
            <w:pPr>
              <w:pStyle w:val="CRCoverPage"/>
              <w:spacing w:after="0"/>
              <w:rPr>
                <w:noProof/>
                <w:sz w:val="8"/>
                <w:szCs w:val="8"/>
              </w:rPr>
            </w:pPr>
          </w:p>
        </w:tc>
      </w:tr>
      <w:tr w:rsidR="001E41F3" w:rsidRPr="00FC58B9" w14:paraId="1674CADF" w14:textId="77777777">
        <w:tc>
          <w:tcPr>
            <w:tcW w:w="2268" w:type="dxa"/>
            <w:gridSpan w:val="2"/>
            <w:tcBorders>
              <w:left w:val="single" w:sz="4" w:space="0" w:color="auto"/>
            </w:tcBorders>
          </w:tcPr>
          <w:p w14:paraId="6B5BB518"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383F40E5" w14:textId="4EA3D5DB" w:rsidR="00B316FD" w:rsidRPr="00B219DE" w:rsidRDefault="00B316FD" w:rsidP="009649BD">
            <w:pPr>
              <w:pStyle w:val="CRCoverPage"/>
              <w:spacing w:after="0"/>
              <w:rPr>
                <w:b/>
                <w:noProof/>
                <w:lang w:eastAsia="zh-TW"/>
              </w:rPr>
            </w:pPr>
            <w:r w:rsidRPr="00B219DE">
              <w:rPr>
                <w:b/>
                <w:noProof/>
                <w:lang w:eastAsia="zh-TW"/>
              </w:rPr>
              <w:t>In subclause 5.</w:t>
            </w:r>
            <w:r w:rsidR="006F7ACF">
              <w:rPr>
                <w:b/>
                <w:noProof/>
                <w:lang w:eastAsia="zh-TW"/>
              </w:rPr>
              <w:t>15</w:t>
            </w:r>
            <w:r w:rsidRPr="00B219DE">
              <w:rPr>
                <w:b/>
                <w:noProof/>
                <w:lang w:eastAsia="zh-TW"/>
              </w:rPr>
              <w:t>:</w:t>
            </w:r>
          </w:p>
          <w:p w14:paraId="3A2DFF54" w14:textId="36EA1BB9" w:rsidR="009649BD" w:rsidRDefault="00D138BD" w:rsidP="00E45C6E">
            <w:pPr>
              <w:pStyle w:val="CRCoverPage"/>
              <w:spacing w:after="0"/>
              <w:rPr>
                <w:noProof/>
                <w:lang w:eastAsia="ko-KR"/>
              </w:rPr>
            </w:pPr>
            <w:r>
              <w:rPr>
                <w:noProof/>
                <w:lang w:eastAsia="ko-KR"/>
              </w:rPr>
              <w:t xml:space="preserve">Remove conditions related to the presence of </w:t>
            </w:r>
            <w:r>
              <w:rPr>
                <w:i/>
                <w:noProof/>
                <w:lang w:eastAsia="ko-KR"/>
              </w:rPr>
              <w:t>defaultDownlinkBWP-Id</w:t>
            </w:r>
            <w:r>
              <w:rPr>
                <w:noProof/>
                <w:lang w:eastAsia="ko-KR"/>
              </w:rPr>
              <w:t>.</w:t>
            </w:r>
          </w:p>
          <w:p w14:paraId="4E364B91" w14:textId="77777777" w:rsidR="00D138BD" w:rsidRPr="00D138BD" w:rsidRDefault="00D138BD" w:rsidP="00E45C6E">
            <w:pPr>
              <w:pStyle w:val="CRCoverPage"/>
              <w:spacing w:after="0"/>
              <w:rPr>
                <w:noProof/>
                <w:lang w:eastAsia="ko-KR"/>
              </w:rPr>
            </w:pPr>
          </w:p>
          <w:p w14:paraId="11A9111C" w14:textId="77777777" w:rsidR="00E45C6E" w:rsidRDefault="00E45C6E" w:rsidP="00E45C6E">
            <w:pPr>
              <w:pStyle w:val="CRCoverPage"/>
              <w:spacing w:after="0"/>
              <w:rPr>
                <w:b/>
                <w:noProof/>
                <w:lang w:eastAsia="ko-KR"/>
              </w:rPr>
            </w:pPr>
            <w:r>
              <w:rPr>
                <w:b/>
                <w:noProof/>
                <w:lang w:eastAsia="ko-KR"/>
              </w:rPr>
              <w:t>Impact analysis</w:t>
            </w:r>
            <w:r w:rsidR="000C031F">
              <w:rPr>
                <w:b/>
                <w:noProof/>
                <w:lang w:eastAsia="ko-KR"/>
              </w:rPr>
              <w:t>:</w:t>
            </w:r>
          </w:p>
          <w:p w14:paraId="1E021F9D" w14:textId="77777777" w:rsidR="007A6428" w:rsidRDefault="007A6428" w:rsidP="00E45C6E">
            <w:pPr>
              <w:pStyle w:val="CRCoverPage"/>
              <w:spacing w:after="0"/>
              <w:rPr>
                <w:noProof/>
                <w:u w:val="single"/>
                <w:lang w:eastAsia="ko-KR"/>
              </w:rPr>
            </w:pPr>
          </w:p>
          <w:p w14:paraId="5283859A" w14:textId="77777777" w:rsidR="00E45C6E" w:rsidRDefault="00E45C6E" w:rsidP="00E45C6E">
            <w:pPr>
              <w:pStyle w:val="CRCoverPage"/>
              <w:spacing w:after="0"/>
              <w:rPr>
                <w:noProof/>
                <w:lang w:eastAsia="ko-KR"/>
              </w:rPr>
            </w:pPr>
            <w:r>
              <w:rPr>
                <w:noProof/>
                <w:u w:val="single"/>
                <w:lang w:eastAsia="ko-KR"/>
              </w:rPr>
              <w:t>Impacted functionality</w:t>
            </w:r>
            <w:r>
              <w:rPr>
                <w:noProof/>
                <w:lang w:eastAsia="ko-KR"/>
              </w:rPr>
              <w:t>:</w:t>
            </w:r>
          </w:p>
          <w:p w14:paraId="1AA94E4C" w14:textId="0528AFB6" w:rsidR="00E45C6E" w:rsidRDefault="006F7ACF" w:rsidP="00E45C6E">
            <w:pPr>
              <w:pStyle w:val="CRCoverPage"/>
              <w:spacing w:after="0"/>
              <w:rPr>
                <w:noProof/>
                <w:highlight w:val="yellow"/>
                <w:lang w:eastAsia="ko-KR"/>
              </w:rPr>
            </w:pPr>
            <w:r>
              <w:t>BWP handling of default BWP</w:t>
            </w:r>
          </w:p>
          <w:p w14:paraId="6C2D7BEB" w14:textId="77777777" w:rsidR="00E45C6E" w:rsidRDefault="00E45C6E" w:rsidP="00E45C6E">
            <w:pPr>
              <w:pStyle w:val="CRCoverPage"/>
              <w:spacing w:after="0"/>
              <w:ind w:left="100"/>
              <w:rPr>
                <w:noProof/>
                <w:highlight w:val="yellow"/>
                <w:lang w:eastAsia="ko-KR"/>
              </w:rPr>
            </w:pPr>
          </w:p>
          <w:p w14:paraId="27F7DD0F" w14:textId="77777777" w:rsidR="00E45C6E" w:rsidRDefault="00E45C6E" w:rsidP="00E45C6E">
            <w:pPr>
              <w:pStyle w:val="CRCoverPage"/>
              <w:spacing w:after="0"/>
              <w:rPr>
                <w:noProof/>
                <w:lang w:eastAsia="ko-KR"/>
              </w:rPr>
            </w:pPr>
            <w:r>
              <w:rPr>
                <w:noProof/>
                <w:u w:val="single"/>
                <w:lang w:eastAsia="ko-KR"/>
              </w:rPr>
              <w:t>Inter-operability</w:t>
            </w:r>
            <w:r>
              <w:rPr>
                <w:noProof/>
                <w:lang w:eastAsia="ko-KR"/>
              </w:rPr>
              <w:t>:</w:t>
            </w:r>
          </w:p>
          <w:p w14:paraId="6AE8577F" w14:textId="77777777" w:rsidR="00B219DE" w:rsidRPr="00001EEA" w:rsidRDefault="00C31D7F" w:rsidP="00C31D7F">
            <w:pPr>
              <w:pStyle w:val="CRCoverPage"/>
              <w:numPr>
                <w:ilvl w:val="0"/>
                <w:numId w:val="2"/>
              </w:numPr>
              <w:spacing w:after="0"/>
              <w:rPr>
                <w:noProof/>
                <w:lang w:eastAsia="zh-TW"/>
              </w:rPr>
            </w:pPr>
            <w:r>
              <w:rPr>
                <w:noProof/>
                <w:lang w:eastAsia="zh-TW"/>
              </w:rPr>
              <w:t xml:space="preserve"> </w:t>
            </w:r>
            <w:r w:rsidRPr="00001EEA">
              <w:rPr>
                <w:noProof/>
                <w:lang w:eastAsia="zh-TW"/>
              </w:rPr>
              <w:t>If the network is implemented according to the CR and the UE is not,</w:t>
            </w:r>
            <w:r w:rsidR="008C0642" w:rsidRPr="00001EEA">
              <w:rPr>
                <w:noProof/>
                <w:lang w:eastAsia="zh-TW"/>
              </w:rPr>
              <w:t xml:space="preserve"> there is no inter-operability problem.</w:t>
            </w:r>
            <w:r w:rsidRPr="00001EEA">
              <w:rPr>
                <w:noProof/>
                <w:lang w:eastAsia="zh-TW"/>
              </w:rPr>
              <w:t xml:space="preserve"> </w:t>
            </w:r>
          </w:p>
          <w:p w14:paraId="6E71952D" w14:textId="224C6B14" w:rsidR="00C31D7F" w:rsidRPr="006E4DDC" w:rsidRDefault="00C31D7F" w:rsidP="00C31D7F">
            <w:pPr>
              <w:pStyle w:val="CRCoverPage"/>
              <w:numPr>
                <w:ilvl w:val="0"/>
                <w:numId w:val="2"/>
              </w:numPr>
              <w:spacing w:after="0"/>
              <w:rPr>
                <w:noProof/>
                <w:lang w:eastAsia="zh-TW"/>
              </w:rPr>
            </w:pPr>
            <w:r w:rsidRPr="00001EEA">
              <w:rPr>
                <w:noProof/>
                <w:lang w:eastAsia="zh-TW"/>
              </w:rPr>
              <w:t xml:space="preserve"> If the UE is implemented according to the CR and the network is not, there </w:t>
            </w:r>
            <w:r w:rsidR="008C0642" w:rsidRPr="00001EEA">
              <w:rPr>
                <w:noProof/>
                <w:lang w:eastAsia="zh-TW"/>
              </w:rPr>
              <w:t>is</w:t>
            </w:r>
            <w:r w:rsidRPr="00001EEA">
              <w:rPr>
                <w:noProof/>
                <w:lang w:eastAsia="zh-TW"/>
              </w:rPr>
              <w:t xml:space="preserve"> no inter-operablitiy problem.</w:t>
            </w:r>
            <w:r w:rsidR="00001EEA">
              <w:rPr>
                <w:noProof/>
                <w:lang w:eastAsia="zh-TW"/>
              </w:rPr>
              <w:t xml:space="preserve"> </w:t>
            </w:r>
          </w:p>
        </w:tc>
      </w:tr>
      <w:tr w:rsidR="001E41F3" w:rsidRPr="00FC58B9" w14:paraId="5252B348" w14:textId="77777777">
        <w:tc>
          <w:tcPr>
            <w:tcW w:w="2268" w:type="dxa"/>
            <w:gridSpan w:val="2"/>
            <w:tcBorders>
              <w:left w:val="single" w:sz="4" w:space="0" w:color="auto"/>
            </w:tcBorders>
          </w:tcPr>
          <w:p w14:paraId="199799AB"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67EEE1A0" w14:textId="77777777" w:rsidR="001E41F3" w:rsidRPr="00FC58B9" w:rsidRDefault="001E41F3">
            <w:pPr>
              <w:pStyle w:val="CRCoverPage"/>
              <w:spacing w:after="0"/>
              <w:rPr>
                <w:noProof/>
                <w:sz w:val="8"/>
                <w:szCs w:val="8"/>
              </w:rPr>
            </w:pPr>
          </w:p>
        </w:tc>
      </w:tr>
      <w:tr w:rsidR="001E41F3" w:rsidRPr="00FC58B9" w14:paraId="2C31585A" w14:textId="77777777">
        <w:tc>
          <w:tcPr>
            <w:tcW w:w="2268" w:type="dxa"/>
            <w:gridSpan w:val="2"/>
            <w:tcBorders>
              <w:left w:val="single" w:sz="4" w:space="0" w:color="auto"/>
              <w:bottom w:val="single" w:sz="4" w:space="0" w:color="auto"/>
            </w:tcBorders>
          </w:tcPr>
          <w:p w14:paraId="49B4AA2C"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27854A" w14:textId="77777777" w:rsidR="00751D19" w:rsidRPr="00FC58B9" w:rsidRDefault="00751D19" w:rsidP="006F7ACF">
            <w:pPr>
              <w:pStyle w:val="CRCoverPage"/>
              <w:spacing w:after="0"/>
              <w:rPr>
                <w:noProof/>
                <w:lang w:eastAsia="zh-TW"/>
              </w:rPr>
            </w:pPr>
          </w:p>
        </w:tc>
      </w:tr>
      <w:tr w:rsidR="001E41F3" w:rsidRPr="00FC58B9" w14:paraId="69FDA986" w14:textId="77777777">
        <w:tc>
          <w:tcPr>
            <w:tcW w:w="2268" w:type="dxa"/>
            <w:gridSpan w:val="2"/>
          </w:tcPr>
          <w:p w14:paraId="7C1740D2" w14:textId="77777777" w:rsidR="001E41F3" w:rsidRPr="00FC58B9" w:rsidRDefault="001E41F3">
            <w:pPr>
              <w:pStyle w:val="CRCoverPage"/>
              <w:spacing w:after="0"/>
              <w:rPr>
                <w:b/>
                <w:i/>
                <w:noProof/>
                <w:sz w:val="8"/>
                <w:szCs w:val="8"/>
              </w:rPr>
            </w:pPr>
          </w:p>
        </w:tc>
        <w:tc>
          <w:tcPr>
            <w:tcW w:w="7373" w:type="dxa"/>
            <w:gridSpan w:val="9"/>
          </w:tcPr>
          <w:p w14:paraId="231EA71C" w14:textId="77777777" w:rsidR="001E41F3" w:rsidRPr="00FC58B9" w:rsidRDefault="001E41F3">
            <w:pPr>
              <w:pStyle w:val="CRCoverPage"/>
              <w:spacing w:after="0"/>
              <w:rPr>
                <w:noProof/>
                <w:sz w:val="8"/>
                <w:szCs w:val="8"/>
              </w:rPr>
            </w:pPr>
          </w:p>
        </w:tc>
      </w:tr>
      <w:tr w:rsidR="001E41F3" w:rsidRPr="00FC58B9" w14:paraId="48ECC229" w14:textId="77777777">
        <w:tc>
          <w:tcPr>
            <w:tcW w:w="2268" w:type="dxa"/>
            <w:gridSpan w:val="2"/>
            <w:tcBorders>
              <w:top w:val="single" w:sz="4" w:space="0" w:color="auto"/>
              <w:left w:val="single" w:sz="4" w:space="0" w:color="auto"/>
            </w:tcBorders>
          </w:tcPr>
          <w:p w14:paraId="435D570A" w14:textId="77777777" w:rsidR="001E41F3" w:rsidRPr="00FC58B9" w:rsidRDefault="001E41F3">
            <w:pPr>
              <w:pStyle w:val="CRCoverPage"/>
              <w:tabs>
                <w:tab w:val="right" w:pos="2184"/>
              </w:tabs>
              <w:spacing w:after="0"/>
              <w:rPr>
                <w:b/>
                <w:i/>
                <w:noProof/>
              </w:rPr>
            </w:pPr>
            <w:r w:rsidRPr="00FC58B9">
              <w:rPr>
                <w:b/>
                <w:i/>
                <w:noProof/>
              </w:rPr>
              <w:t>Clauses affected:</w:t>
            </w:r>
          </w:p>
        </w:tc>
        <w:tc>
          <w:tcPr>
            <w:tcW w:w="7373" w:type="dxa"/>
            <w:gridSpan w:val="9"/>
            <w:tcBorders>
              <w:top w:val="single" w:sz="4" w:space="0" w:color="auto"/>
              <w:right w:val="single" w:sz="4" w:space="0" w:color="auto"/>
            </w:tcBorders>
            <w:shd w:val="pct30" w:color="FFFF00" w:fill="auto"/>
          </w:tcPr>
          <w:p w14:paraId="6EE100E8" w14:textId="20786742" w:rsidR="001E41F3" w:rsidRPr="00FC58B9" w:rsidRDefault="00A8673E">
            <w:pPr>
              <w:pStyle w:val="CRCoverPage"/>
              <w:spacing w:after="0"/>
              <w:ind w:left="100"/>
              <w:rPr>
                <w:noProof/>
              </w:rPr>
            </w:pPr>
            <w:r>
              <w:rPr>
                <w:noProof/>
              </w:rPr>
              <w:t>5.</w:t>
            </w:r>
            <w:r w:rsidR="001A1906">
              <w:rPr>
                <w:noProof/>
              </w:rPr>
              <w:t>1</w:t>
            </w:r>
            <w:r w:rsidR="006F7ACF">
              <w:rPr>
                <w:noProof/>
              </w:rPr>
              <w:t>5</w:t>
            </w:r>
          </w:p>
        </w:tc>
      </w:tr>
      <w:tr w:rsidR="001E41F3" w:rsidRPr="00FC58B9" w14:paraId="18443BBD" w14:textId="77777777">
        <w:tc>
          <w:tcPr>
            <w:tcW w:w="2268" w:type="dxa"/>
            <w:gridSpan w:val="2"/>
            <w:tcBorders>
              <w:left w:val="single" w:sz="4" w:space="0" w:color="auto"/>
            </w:tcBorders>
          </w:tcPr>
          <w:p w14:paraId="3DE17EBA"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0EC78BA0" w14:textId="77777777" w:rsidR="001E41F3" w:rsidRPr="00FC58B9" w:rsidRDefault="001E41F3">
            <w:pPr>
              <w:pStyle w:val="CRCoverPage"/>
              <w:spacing w:after="0"/>
              <w:rPr>
                <w:noProof/>
                <w:sz w:val="8"/>
                <w:szCs w:val="8"/>
              </w:rPr>
            </w:pPr>
          </w:p>
        </w:tc>
      </w:tr>
      <w:tr w:rsidR="001E41F3" w:rsidRPr="00FC58B9" w14:paraId="711A227B" w14:textId="77777777">
        <w:tc>
          <w:tcPr>
            <w:tcW w:w="2268" w:type="dxa"/>
            <w:gridSpan w:val="2"/>
            <w:tcBorders>
              <w:left w:val="single" w:sz="4" w:space="0" w:color="auto"/>
            </w:tcBorders>
          </w:tcPr>
          <w:p w14:paraId="0CB4877F"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BED1B5"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FB392"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69189EF6"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9722AC" w14:textId="77777777" w:rsidR="001E41F3" w:rsidRPr="00FC58B9" w:rsidRDefault="001E41F3">
            <w:pPr>
              <w:pStyle w:val="CRCoverPage"/>
              <w:spacing w:after="0"/>
              <w:ind w:left="99"/>
              <w:rPr>
                <w:noProof/>
              </w:rPr>
            </w:pPr>
          </w:p>
        </w:tc>
      </w:tr>
      <w:tr w:rsidR="001E41F3" w:rsidRPr="00FC58B9" w14:paraId="0658576B" w14:textId="77777777">
        <w:tc>
          <w:tcPr>
            <w:tcW w:w="2268" w:type="dxa"/>
            <w:gridSpan w:val="2"/>
            <w:tcBorders>
              <w:left w:val="single" w:sz="4" w:space="0" w:color="auto"/>
            </w:tcBorders>
          </w:tcPr>
          <w:p w14:paraId="12A9CE95"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6F463"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DAA"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7876B955"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7DB0E544"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5096452F" w14:textId="77777777">
        <w:tc>
          <w:tcPr>
            <w:tcW w:w="2268" w:type="dxa"/>
            <w:gridSpan w:val="2"/>
            <w:tcBorders>
              <w:left w:val="single" w:sz="4" w:space="0" w:color="auto"/>
            </w:tcBorders>
          </w:tcPr>
          <w:p w14:paraId="061E6523"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1AAB35"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6F2A3"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32371DA6"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07793942"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2E05F098" w14:textId="77777777">
        <w:tc>
          <w:tcPr>
            <w:tcW w:w="2268" w:type="dxa"/>
            <w:gridSpan w:val="2"/>
            <w:tcBorders>
              <w:left w:val="single" w:sz="4" w:space="0" w:color="auto"/>
            </w:tcBorders>
          </w:tcPr>
          <w:p w14:paraId="2FE8FC5C" w14:textId="77777777" w:rsidR="001E41F3" w:rsidRPr="00FC58B9" w:rsidRDefault="00145D43">
            <w:pPr>
              <w:pStyle w:val="CRCoverPage"/>
              <w:spacing w:after="0"/>
              <w:rPr>
                <w:b/>
                <w:i/>
                <w:noProof/>
              </w:rPr>
            </w:pPr>
            <w:r w:rsidRPr="00FC58B9">
              <w:rPr>
                <w:b/>
                <w:i/>
                <w:noProof/>
              </w:rPr>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1826188F"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8F633"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0959CA9D"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54BE9278"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229A0F34" w14:textId="77777777">
        <w:tc>
          <w:tcPr>
            <w:tcW w:w="2268" w:type="dxa"/>
            <w:gridSpan w:val="2"/>
            <w:tcBorders>
              <w:left w:val="single" w:sz="4" w:space="0" w:color="auto"/>
            </w:tcBorders>
          </w:tcPr>
          <w:p w14:paraId="34EBB962"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5233A6FD" w14:textId="77777777" w:rsidR="001E41F3" w:rsidRPr="00FC58B9" w:rsidRDefault="001E41F3">
            <w:pPr>
              <w:pStyle w:val="CRCoverPage"/>
              <w:spacing w:after="0"/>
              <w:rPr>
                <w:noProof/>
              </w:rPr>
            </w:pPr>
          </w:p>
        </w:tc>
      </w:tr>
      <w:tr w:rsidR="001E41F3" w:rsidRPr="00FC58B9" w14:paraId="122AED76" w14:textId="77777777">
        <w:tc>
          <w:tcPr>
            <w:tcW w:w="2268" w:type="dxa"/>
            <w:gridSpan w:val="2"/>
            <w:tcBorders>
              <w:left w:val="single" w:sz="4" w:space="0" w:color="auto"/>
              <w:bottom w:val="single" w:sz="4" w:space="0" w:color="auto"/>
            </w:tcBorders>
          </w:tcPr>
          <w:p w14:paraId="0B4608D3"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18CD2C58" w14:textId="63296F33" w:rsidR="001E41F3" w:rsidRPr="00FC58B9" w:rsidRDefault="001E41F3">
            <w:pPr>
              <w:pStyle w:val="CRCoverPage"/>
              <w:spacing w:after="0"/>
              <w:ind w:left="100"/>
              <w:rPr>
                <w:noProof/>
              </w:rPr>
            </w:pPr>
          </w:p>
        </w:tc>
      </w:tr>
    </w:tbl>
    <w:p w14:paraId="13E471E8" w14:textId="77777777" w:rsidR="001E41F3" w:rsidRDefault="001E41F3">
      <w:pPr>
        <w:pStyle w:val="CRCoverPage"/>
        <w:spacing w:after="0"/>
        <w:rPr>
          <w:noProof/>
          <w:sz w:val="8"/>
          <w:szCs w:val="8"/>
        </w:rPr>
      </w:pPr>
    </w:p>
    <w:p w14:paraId="3DF280F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B493EBF" w14:textId="77777777" w:rsidR="00E27D40" w:rsidRDefault="00E27D40" w:rsidP="00E27D40">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lastRenderedPageBreak/>
        <w:t>First change</w:t>
      </w:r>
    </w:p>
    <w:p w14:paraId="535E10CA" w14:textId="77777777" w:rsidR="009B0DC9" w:rsidRPr="00F72E89" w:rsidRDefault="009B0DC9" w:rsidP="009B0DC9">
      <w:pPr>
        <w:pStyle w:val="Heading2"/>
        <w:rPr>
          <w:lang w:eastAsia="ko-KR"/>
        </w:rPr>
      </w:pPr>
      <w:bookmarkStart w:id="3" w:name="_Toc517229823"/>
      <w:r w:rsidRPr="00F72E89">
        <w:rPr>
          <w:lang w:eastAsia="ko-KR"/>
        </w:rPr>
        <w:t>5.15</w:t>
      </w:r>
      <w:r w:rsidRPr="00F72E89">
        <w:rPr>
          <w:lang w:eastAsia="ko-KR"/>
        </w:rPr>
        <w:tab/>
        <w:t>Bandwidth Part (BWP) operation</w:t>
      </w:r>
      <w:bookmarkEnd w:id="3"/>
    </w:p>
    <w:p w14:paraId="3EE1DBA6" w14:textId="77777777" w:rsidR="00DA1CB4" w:rsidRPr="00F72E89" w:rsidRDefault="00DA1CB4" w:rsidP="00DA1CB4">
      <w:pPr>
        <w:rPr>
          <w:lang w:eastAsia="ko-KR"/>
        </w:rPr>
      </w:pPr>
      <w:r w:rsidRPr="00F72E89">
        <w:rPr>
          <w:lang w:eastAsia="ko-KR"/>
        </w:rPr>
        <w:t>In addition to clause 12 of TS 38.213 [6], this subclause specifies requirements on BWP operation.</w:t>
      </w:r>
    </w:p>
    <w:p w14:paraId="79B44B17" w14:textId="77777777" w:rsidR="00DA1CB4" w:rsidRPr="00F72E89" w:rsidRDefault="00DA1CB4" w:rsidP="00DA1CB4">
      <w:pPr>
        <w:rPr>
          <w:lang w:eastAsia="ko-KR"/>
        </w:rPr>
      </w:pPr>
      <w:r w:rsidRPr="00F72E89">
        <w:rPr>
          <w:lang w:eastAsia="ko-KR"/>
        </w:rPr>
        <w:t>A Serving Cell may be configured with one or multiple BWPs, and the maximum number of BWP per Serving Cell is specified in TS 38.213 [6].</w:t>
      </w:r>
    </w:p>
    <w:p w14:paraId="14B19EC1" w14:textId="77777777" w:rsidR="00DA1CB4" w:rsidRPr="00F72E89" w:rsidRDefault="00DA1CB4" w:rsidP="00DA1CB4">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w:t>
      </w:r>
      <w:r w:rsidRPr="00525964">
        <w:rPr>
          <w:lang w:eastAsia="ko-KR"/>
        </w:rPr>
        <w:t xml:space="preserve">RRC (re-)configuration of </w:t>
      </w:r>
      <w:proofErr w:type="spellStart"/>
      <w:r w:rsidRPr="007E4AAD">
        <w:rPr>
          <w:i/>
          <w:lang w:eastAsia="ko-KR"/>
        </w:rPr>
        <w:t>firstActiveDownlinkBWP</w:t>
      </w:r>
      <w:proofErr w:type="spellEnd"/>
      <w:r w:rsidRPr="007E4AAD">
        <w:rPr>
          <w:i/>
          <w:lang w:eastAsia="ko-KR"/>
        </w:rPr>
        <w:t>-Id</w:t>
      </w:r>
      <w:r>
        <w:rPr>
          <w:lang w:eastAsia="ko-KR"/>
        </w:rPr>
        <w:t xml:space="preserve"> </w:t>
      </w:r>
      <w:r>
        <w:rPr>
          <w:rFonts w:hint="eastAsia"/>
          <w:lang w:eastAsia="zh-CN"/>
        </w:rPr>
        <w:t>and/or</w:t>
      </w:r>
      <w:r w:rsidRPr="00525964">
        <w:rPr>
          <w:lang w:eastAsia="ko-KR"/>
        </w:rPr>
        <w:t xml:space="preserve"> </w:t>
      </w:r>
      <w:proofErr w:type="spellStart"/>
      <w:r w:rsidRPr="007E4AAD">
        <w:rPr>
          <w:i/>
          <w:lang w:eastAsia="ko-KR"/>
        </w:rPr>
        <w:t>firstActiveUplinkBWP</w:t>
      </w:r>
      <w:proofErr w:type="spellEnd"/>
      <w:r w:rsidRPr="007E4AAD">
        <w:rPr>
          <w:i/>
          <w:lang w:eastAsia="ko-KR"/>
        </w:rPr>
        <w:t>-Id</w:t>
      </w:r>
      <w:r w:rsidRPr="00525964">
        <w:rPr>
          <w:lang w:eastAsia="ko-KR"/>
        </w:rPr>
        <w:t xml:space="preserve"> for </w:t>
      </w:r>
      <w:proofErr w:type="spellStart"/>
      <w:r w:rsidRPr="00525964">
        <w:rPr>
          <w:lang w:eastAsia="ko-KR"/>
        </w:rPr>
        <w:t>SpCell</w:t>
      </w:r>
      <w:proofErr w:type="spellEnd"/>
      <w:r w:rsidRPr="00525964">
        <w:rPr>
          <w:lang w:eastAsia="ko-KR"/>
        </w:rPr>
        <w:t xml:space="preserve"> </w:t>
      </w:r>
      <w:r w:rsidRPr="00F72E89">
        <w:rPr>
          <w:lang w:eastAsia="ko-KR"/>
        </w:rPr>
        <w:t xml:space="preserve">or activation of an </w:t>
      </w:r>
      <w:proofErr w:type="spellStart"/>
      <w:r w:rsidRPr="00F72E89">
        <w:rPr>
          <w:lang w:eastAsia="ko-KR"/>
        </w:rPr>
        <w:t>SCell</w:t>
      </w:r>
      <w:proofErr w:type="spellEnd"/>
      <w:r w:rsidRPr="00F72E89">
        <w:rPr>
          <w:lang w:eastAsia="ko-KR"/>
        </w:rPr>
        <w:t>, the DL BWP and</w:t>
      </w:r>
      <w:r>
        <w:rPr>
          <w:lang w:eastAsia="ko-KR"/>
        </w:rPr>
        <w:t>/or</w:t>
      </w:r>
      <w:r w:rsidRPr="00F72E89">
        <w:rPr>
          <w:lang w:eastAsia="ko-KR"/>
        </w:rPr>
        <w:t xml:space="preserve">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w:t>
      </w:r>
      <w:r>
        <w:rPr>
          <w:lang w:eastAsia="ko-KR"/>
        </w:rPr>
        <w:t>/or</w:t>
      </w:r>
      <w:r w:rsidRPr="00F72E89">
        <w:rPr>
          <w:lang w:eastAsia="ko-KR"/>
        </w:rPr>
        <w:t xml:space="preserve">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D240D14" w14:textId="77777777" w:rsidR="00DA1CB4" w:rsidRPr="00F72E89" w:rsidRDefault="00DA1CB4" w:rsidP="00DA1CB4">
      <w:pPr>
        <w:rPr>
          <w:lang w:eastAsia="ko-KR"/>
        </w:rPr>
      </w:pPr>
      <w:r w:rsidRPr="00F72E89">
        <w:rPr>
          <w:lang w:eastAsia="ko-KR"/>
        </w:rPr>
        <w:t>For each activated Serving Cell configured with a BWP, the MAC entity shall:</w:t>
      </w:r>
    </w:p>
    <w:p w14:paraId="6B16B698" w14:textId="77777777" w:rsidR="00DA1CB4" w:rsidRPr="00F72E89" w:rsidRDefault="00DA1CB4" w:rsidP="00DA1CB4">
      <w:pPr>
        <w:pStyle w:val="B1"/>
        <w:rPr>
          <w:lang w:eastAsia="ko-KR"/>
        </w:rPr>
      </w:pPr>
      <w:r w:rsidRPr="00F72E89">
        <w:rPr>
          <w:lang w:eastAsia="ko-KR"/>
        </w:rPr>
        <w:t>1&gt;</w:t>
      </w:r>
      <w:r w:rsidRPr="00F72E89">
        <w:rPr>
          <w:lang w:eastAsia="ko-KR"/>
        </w:rPr>
        <w:tab/>
        <w:t xml:space="preserve">if a BWP is activated: </w:t>
      </w:r>
    </w:p>
    <w:p w14:paraId="6167C8A6" w14:textId="77777777" w:rsidR="00DA1CB4" w:rsidRPr="00F72E89" w:rsidRDefault="00DA1CB4" w:rsidP="00DA1CB4">
      <w:pPr>
        <w:pStyle w:val="B2"/>
        <w:rPr>
          <w:lang w:eastAsia="ko-KR"/>
        </w:rPr>
      </w:pPr>
      <w:r w:rsidRPr="00F72E89">
        <w:rPr>
          <w:lang w:eastAsia="ko-KR"/>
        </w:rPr>
        <w:t>2&gt;</w:t>
      </w:r>
      <w:r w:rsidRPr="00F72E89">
        <w:rPr>
          <w:lang w:eastAsia="ko-KR"/>
        </w:rPr>
        <w:tab/>
        <w:t>transmit on UL-SCH on the BWP;</w:t>
      </w:r>
    </w:p>
    <w:p w14:paraId="658963A4" w14:textId="77777777" w:rsidR="00DA1CB4" w:rsidRPr="00F72E89" w:rsidRDefault="00DA1CB4" w:rsidP="00DA1CB4">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14:paraId="62C07486" w14:textId="77777777" w:rsidR="00DA1CB4" w:rsidRPr="00F72E89" w:rsidRDefault="00DA1CB4" w:rsidP="00DA1CB4">
      <w:pPr>
        <w:pStyle w:val="B2"/>
        <w:rPr>
          <w:lang w:eastAsia="ko-KR"/>
        </w:rPr>
      </w:pPr>
      <w:r w:rsidRPr="00F72E89">
        <w:rPr>
          <w:lang w:eastAsia="ko-KR"/>
        </w:rPr>
        <w:t>2&gt;</w:t>
      </w:r>
      <w:r w:rsidRPr="00F72E89">
        <w:rPr>
          <w:lang w:eastAsia="ko-KR"/>
        </w:rPr>
        <w:tab/>
        <w:t>monitor the PDCCH on the BWP;</w:t>
      </w:r>
    </w:p>
    <w:p w14:paraId="0C4332BE" w14:textId="77777777" w:rsidR="00DA1CB4" w:rsidRDefault="00DA1CB4" w:rsidP="00DA1CB4">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14:paraId="08FE5262" w14:textId="77777777" w:rsidR="00DA1CB4" w:rsidRPr="00F72E89" w:rsidRDefault="00DA1CB4" w:rsidP="00DA1CB4">
      <w:pPr>
        <w:pStyle w:val="B2"/>
        <w:rPr>
          <w:lang w:eastAsia="ko-KR"/>
        </w:rPr>
      </w:pPr>
      <w:r>
        <w:rPr>
          <w:lang w:eastAsia="ko-KR"/>
        </w:rPr>
        <w:t>2&gt;</w:t>
      </w:r>
      <w:r>
        <w:rPr>
          <w:lang w:eastAsia="ko-KR"/>
        </w:rPr>
        <w:tab/>
        <w:t>report CSI for the BWP;</w:t>
      </w:r>
    </w:p>
    <w:p w14:paraId="1FAB2549" w14:textId="77777777" w:rsidR="00DA1CB4" w:rsidRPr="00F72E89" w:rsidRDefault="00DA1CB4" w:rsidP="00DA1CB4">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14:paraId="03C23764" w14:textId="77777777" w:rsidR="00DA1CB4" w:rsidRPr="00F72E89" w:rsidRDefault="00DA1CB4" w:rsidP="00DA1CB4">
      <w:pPr>
        <w:pStyle w:val="B2"/>
        <w:rPr>
          <w:lang w:eastAsia="ko-KR"/>
        </w:rPr>
      </w:pPr>
      <w:r w:rsidRPr="00F72E89">
        <w:rPr>
          <w:lang w:eastAsia="ko-KR"/>
        </w:rPr>
        <w:t>2&gt;</w:t>
      </w:r>
      <w:r w:rsidRPr="00F72E89">
        <w:rPr>
          <w:lang w:eastAsia="ko-KR"/>
        </w:rPr>
        <w:tab/>
        <w:t>receive DL-SCH on the BWP;</w:t>
      </w:r>
    </w:p>
    <w:p w14:paraId="4CD3B0F3" w14:textId="77777777" w:rsidR="00DA1CB4" w:rsidRPr="00F72E89" w:rsidRDefault="00DA1CB4" w:rsidP="00DA1CB4">
      <w:pPr>
        <w:pStyle w:val="B2"/>
        <w:rPr>
          <w:lang w:eastAsia="ko-KR"/>
        </w:rPr>
      </w:pPr>
      <w:r w:rsidRPr="00F72E89">
        <w:rPr>
          <w:lang w:eastAsia="ko-KR"/>
        </w:rPr>
        <w:t>2&gt;</w:t>
      </w:r>
      <w:r w:rsidRPr="00F72E89">
        <w:rPr>
          <w:lang w:eastAsia="ko-KR"/>
        </w:rPr>
        <w:tab/>
        <w:t>(re-)initialize any suspended configured uplink grants of configured grant Type 1 on the active BWP according to the stored configuration, if any, and to start in the symbol according to rules in subclause 5.8.2.</w:t>
      </w:r>
    </w:p>
    <w:p w14:paraId="703827E7" w14:textId="77777777" w:rsidR="00DA1CB4" w:rsidRPr="00F72E89" w:rsidRDefault="00DA1CB4" w:rsidP="00DA1CB4">
      <w:pPr>
        <w:pStyle w:val="B1"/>
        <w:rPr>
          <w:lang w:eastAsia="ko-KR"/>
        </w:rPr>
      </w:pPr>
      <w:r w:rsidRPr="00F72E89">
        <w:rPr>
          <w:lang w:eastAsia="ko-KR"/>
        </w:rPr>
        <w:t>1&gt;</w:t>
      </w:r>
      <w:r w:rsidRPr="00F72E89">
        <w:rPr>
          <w:lang w:eastAsia="ko-KR"/>
        </w:rPr>
        <w:tab/>
        <w:t>if a BWP is deactivated:</w:t>
      </w:r>
    </w:p>
    <w:p w14:paraId="355FA9A7" w14:textId="77777777" w:rsidR="00DA1CB4" w:rsidRPr="00F72E89" w:rsidRDefault="00DA1CB4" w:rsidP="00DA1CB4">
      <w:pPr>
        <w:pStyle w:val="B2"/>
        <w:rPr>
          <w:lang w:eastAsia="ko-KR"/>
        </w:rPr>
      </w:pPr>
      <w:r w:rsidRPr="00F72E89">
        <w:rPr>
          <w:lang w:eastAsia="ko-KR"/>
        </w:rPr>
        <w:t>2&gt;</w:t>
      </w:r>
      <w:r w:rsidRPr="00F72E89">
        <w:rPr>
          <w:lang w:eastAsia="ko-KR"/>
        </w:rPr>
        <w:tab/>
        <w:t>not transmit on UL-SCH on the BWP;</w:t>
      </w:r>
    </w:p>
    <w:p w14:paraId="31FC3254" w14:textId="77777777" w:rsidR="00DA1CB4" w:rsidRPr="00F72E89" w:rsidRDefault="00DA1CB4" w:rsidP="00DA1CB4">
      <w:pPr>
        <w:pStyle w:val="B2"/>
        <w:rPr>
          <w:lang w:eastAsia="ko-KR"/>
        </w:rPr>
      </w:pPr>
      <w:r w:rsidRPr="00F72E89">
        <w:rPr>
          <w:lang w:eastAsia="ko-KR"/>
        </w:rPr>
        <w:t>2&gt;</w:t>
      </w:r>
      <w:r w:rsidRPr="00F72E89">
        <w:rPr>
          <w:lang w:eastAsia="ko-KR"/>
        </w:rPr>
        <w:tab/>
        <w:t>not transmit on RACH on the BWP;</w:t>
      </w:r>
    </w:p>
    <w:p w14:paraId="33237F02" w14:textId="77777777" w:rsidR="00DA1CB4" w:rsidRPr="00F72E89" w:rsidRDefault="00DA1CB4" w:rsidP="00DA1CB4">
      <w:pPr>
        <w:pStyle w:val="B2"/>
        <w:rPr>
          <w:lang w:eastAsia="ko-KR"/>
        </w:rPr>
      </w:pPr>
      <w:r w:rsidRPr="00F72E89">
        <w:rPr>
          <w:lang w:eastAsia="ko-KR"/>
        </w:rPr>
        <w:t>2&gt;</w:t>
      </w:r>
      <w:r w:rsidRPr="00F72E89">
        <w:rPr>
          <w:lang w:eastAsia="ko-KR"/>
        </w:rPr>
        <w:tab/>
        <w:t>not monitor the PDCCH on the BWP;</w:t>
      </w:r>
    </w:p>
    <w:p w14:paraId="73CC35EE" w14:textId="77777777" w:rsidR="00DA1CB4" w:rsidRPr="00F72E89" w:rsidRDefault="00DA1CB4" w:rsidP="00DA1CB4">
      <w:pPr>
        <w:pStyle w:val="B2"/>
        <w:rPr>
          <w:lang w:eastAsia="ko-KR"/>
        </w:rPr>
      </w:pPr>
      <w:r w:rsidRPr="00F72E89">
        <w:rPr>
          <w:lang w:eastAsia="ko-KR"/>
        </w:rPr>
        <w:t>2&gt;</w:t>
      </w:r>
      <w:r w:rsidRPr="00F72E89">
        <w:rPr>
          <w:lang w:eastAsia="ko-KR"/>
        </w:rPr>
        <w:tab/>
        <w:t>not transmit PUCCH on the BWP;</w:t>
      </w:r>
    </w:p>
    <w:p w14:paraId="7C3DF33A" w14:textId="77777777" w:rsidR="00DA1CB4" w:rsidRPr="00F72E89" w:rsidRDefault="00DA1CB4" w:rsidP="00DA1CB4">
      <w:pPr>
        <w:pStyle w:val="B2"/>
        <w:rPr>
          <w:lang w:eastAsia="ko-KR"/>
        </w:rPr>
      </w:pPr>
      <w:r w:rsidRPr="00F72E89">
        <w:rPr>
          <w:lang w:eastAsia="ko-KR"/>
        </w:rPr>
        <w:t>2&gt;</w:t>
      </w:r>
      <w:r w:rsidRPr="00F72E89">
        <w:rPr>
          <w:lang w:eastAsia="ko-KR"/>
        </w:rPr>
        <w:tab/>
        <w:t>not report CSI for the BWP;</w:t>
      </w:r>
    </w:p>
    <w:p w14:paraId="6FA8FD5D" w14:textId="77777777" w:rsidR="00DA1CB4" w:rsidRPr="00F72E89" w:rsidRDefault="00DA1CB4" w:rsidP="00DA1CB4">
      <w:pPr>
        <w:pStyle w:val="B2"/>
        <w:rPr>
          <w:lang w:eastAsia="ko-KR"/>
        </w:rPr>
      </w:pPr>
      <w:r w:rsidRPr="00F72E89">
        <w:rPr>
          <w:lang w:eastAsia="ko-KR"/>
        </w:rPr>
        <w:t>2&gt;</w:t>
      </w:r>
      <w:r w:rsidRPr="00F72E89">
        <w:rPr>
          <w:lang w:eastAsia="ko-KR"/>
        </w:rPr>
        <w:tab/>
        <w:t>not transmit SRS on the BWP;</w:t>
      </w:r>
    </w:p>
    <w:p w14:paraId="410CDE62" w14:textId="77777777" w:rsidR="00DA1CB4" w:rsidRPr="00F72E89" w:rsidRDefault="00DA1CB4" w:rsidP="00DA1CB4">
      <w:pPr>
        <w:pStyle w:val="B2"/>
        <w:rPr>
          <w:lang w:eastAsia="ko-KR"/>
        </w:rPr>
      </w:pPr>
      <w:r w:rsidRPr="00F72E89">
        <w:rPr>
          <w:lang w:eastAsia="ko-KR"/>
        </w:rPr>
        <w:t>2&gt;</w:t>
      </w:r>
      <w:r w:rsidRPr="00F72E89">
        <w:rPr>
          <w:lang w:eastAsia="ko-KR"/>
        </w:rPr>
        <w:tab/>
        <w:t>not receive DL-SCH on the BWP;</w:t>
      </w:r>
    </w:p>
    <w:p w14:paraId="25BC2A59" w14:textId="77777777" w:rsidR="00DA1CB4" w:rsidRPr="00F72E89" w:rsidRDefault="00DA1CB4" w:rsidP="00DA1CB4">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14:paraId="3EB15C84" w14:textId="77777777" w:rsidR="00DA1CB4" w:rsidRPr="00F72E89" w:rsidRDefault="00DA1CB4" w:rsidP="00DA1CB4">
      <w:pPr>
        <w:pStyle w:val="B2"/>
        <w:rPr>
          <w:lang w:eastAsia="ko-KR"/>
        </w:rPr>
      </w:pPr>
      <w:r w:rsidRPr="00F72E89">
        <w:rPr>
          <w:lang w:eastAsia="ko-KR"/>
        </w:rPr>
        <w:t>2&gt;</w:t>
      </w:r>
      <w:r w:rsidRPr="00F72E89">
        <w:rPr>
          <w:lang w:eastAsia="ko-KR"/>
        </w:rPr>
        <w:tab/>
        <w:t>suspend any configured uplink grant of configured grant Type 1 on the inactive BWP.</w:t>
      </w:r>
    </w:p>
    <w:p w14:paraId="35371908" w14:textId="77777777" w:rsidR="00DA1CB4" w:rsidRPr="00F72E89" w:rsidRDefault="00DA1CB4" w:rsidP="00DA1CB4">
      <w:pPr>
        <w:rPr>
          <w:lang w:eastAsia="ko-KR"/>
        </w:rPr>
      </w:pPr>
      <w:r w:rsidRPr="00F72E89">
        <w:rPr>
          <w:lang w:eastAsia="ko-KR"/>
        </w:rPr>
        <w:t xml:space="preserve">Upon initiation of the </w:t>
      </w:r>
      <w:proofErr w:type="gramStart"/>
      <w:r w:rsidRPr="00F72E89">
        <w:rPr>
          <w:lang w:eastAsia="ko-KR"/>
        </w:rPr>
        <w:t>Random Access</w:t>
      </w:r>
      <w:proofErr w:type="gramEnd"/>
      <w:r w:rsidRPr="00F72E89">
        <w:rPr>
          <w:lang w:eastAsia="ko-KR"/>
        </w:rPr>
        <w:t xml:space="preserve"> procedure on a Serving Cell, the MAC entity shall for this Serving Cell:</w:t>
      </w:r>
    </w:p>
    <w:p w14:paraId="1DC82305" w14:textId="77777777" w:rsidR="00DA1CB4" w:rsidRPr="00F72E89" w:rsidRDefault="00DA1CB4" w:rsidP="00DA1CB4">
      <w:pPr>
        <w:pStyle w:val="B1"/>
        <w:rPr>
          <w:lang w:eastAsia="ko-KR"/>
        </w:rPr>
      </w:pPr>
      <w:r w:rsidRPr="00F72E89">
        <w:rPr>
          <w:lang w:eastAsia="ko-KR"/>
        </w:rPr>
        <w:t>1&gt;</w:t>
      </w:r>
      <w:r w:rsidRPr="00F72E89">
        <w:rPr>
          <w:lang w:eastAsia="ko-KR"/>
        </w:rPr>
        <w:tab/>
        <w:t>if PRACH occasions are not configured for the active UL BWP:</w:t>
      </w:r>
    </w:p>
    <w:p w14:paraId="21F44BDD" w14:textId="77777777" w:rsidR="00DA1CB4" w:rsidRPr="00F72E89" w:rsidRDefault="00DA1CB4" w:rsidP="00DA1CB4">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14:paraId="340F16FB" w14:textId="77777777" w:rsidR="00DA1CB4" w:rsidRPr="00F72E89" w:rsidRDefault="00DA1CB4" w:rsidP="00DA1CB4">
      <w:pPr>
        <w:pStyle w:val="B2"/>
        <w:rPr>
          <w:lang w:eastAsia="ko-KR"/>
        </w:rPr>
      </w:pPr>
      <w:r w:rsidRPr="00F72E89">
        <w:rPr>
          <w:lang w:eastAsia="ko-KR"/>
        </w:rPr>
        <w:lastRenderedPageBreak/>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14:paraId="41F16FC7" w14:textId="77777777" w:rsidR="00DA1CB4" w:rsidRPr="00F72E89" w:rsidRDefault="00DA1CB4" w:rsidP="00DA1CB4">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14:paraId="665A01E7" w14:textId="77777777" w:rsidR="00DA1CB4" w:rsidRPr="00F72E89" w:rsidRDefault="00DA1CB4" w:rsidP="00DA1CB4">
      <w:pPr>
        <w:pStyle w:val="B1"/>
        <w:rPr>
          <w:lang w:eastAsia="ko-KR"/>
        </w:rPr>
      </w:pPr>
      <w:r w:rsidRPr="00F72E89">
        <w:rPr>
          <w:lang w:eastAsia="ko-KR"/>
        </w:rPr>
        <w:t>1&gt;</w:t>
      </w:r>
      <w:r w:rsidRPr="00F72E89">
        <w:rPr>
          <w:lang w:eastAsia="ko-KR"/>
        </w:rPr>
        <w:tab/>
        <w:t>else:</w:t>
      </w:r>
    </w:p>
    <w:p w14:paraId="2607E83E" w14:textId="77777777" w:rsidR="00DA1CB4" w:rsidRPr="00F72E89" w:rsidRDefault="00DA1CB4" w:rsidP="00DA1CB4">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14:paraId="18654687" w14:textId="77777777" w:rsidR="00DA1CB4" w:rsidRPr="00F72E89" w:rsidRDefault="00DA1CB4" w:rsidP="00DA1CB4">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14:paraId="004F5EC5" w14:textId="77777777" w:rsidR="00DA1CB4" w:rsidRPr="00F72E89" w:rsidRDefault="00DA1CB4" w:rsidP="00DA1CB4">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14:paraId="7FF3681B" w14:textId="77777777" w:rsidR="00DA1CB4" w:rsidRPr="00F72E89" w:rsidRDefault="00DA1CB4" w:rsidP="00DA1CB4">
      <w:pPr>
        <w:pStyle w:val="B1"/>
        <w:rPr>
          <w:lang w:eastAsia="ko-KR"/>
        </w:rPr>
      </w:pPr>
      <w:r>
        <w:rPr>
          <w:rFonts w:hint="eastAsia"/>
          <w:lang w:eastAsia="zh-CN"/>
        </w:rPr>
        <w:t>1</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14:paraId="37EDCB06" w14:textId="77777777" w:rsidR="00DA1CB4" w:rsidRPr="00F72E89" w:rsidRDefault="00DA1CB4" w:rsidP="00DA1CB4">
      <w:pPr>
        <w:pStyle w:val="B1"/>
        <w:rPr>
          <w:lang w:eastAsia="ko-KR"/>
        </w:rPr>
      </w:pPr>
      <w:r>
        <w:rPr>
          <w:rFonts w:hint="eastAsia"/>
          <w:lang w:eastAsia="zh-CN"/>
        </w:rPr>
        <w:t>1</w:t>
      </w:r>
      <w:r w:rsidRPr="00F72E89">
        <w:rPr>
          <w:lang w:eastAsia="ko-KR"/>
        </w:rPr>
        <w:t>&gt;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14:paraId="389266BE" w14:textId="77777777" w:rsidR="00DA1CB4" w:rsidRPr="00594FC4" w:rsidRDefault="00DA1CB4" w:rsidP="00DA1CB4">
      <w:pPr>
        <w:pStyle w:val="B2"/>
        <w:rPr>
          <w:lang w:eastAsia="zh-CN"/>
        </w:rPr>
      </w:pPr>
      <w:r>
        <w:rPr>
          <w:rFonts w:hint="eastAsia"/>
          <w:lang w:eastAsia="zh-CN"/>
        </w:rPr>
        <w:t>2</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14:paraId="637C5E63" w14:textId="77777777" w:rsidR="00DA1CB4" w:rsidRPr="00F72E89" w:rsidRDefault="00DA1CB4" w:rsidP="00DA1CB4">
      <w:pPr>
        <w:pStyle w:val="B1"/>
        <w:rPr>
          <w:lang w:eastAsia="ko-KR"/>
        </w:rPr>
      </w:pPr>
      <w:r w:rsidRPr="00F72E89">
        <w:rPr>
          <w:lang w:eastAsia="ko-KR"/>
        </w:rPr>
        <w:t>1&gt;</w:t>
      </w:r>
      <w:r w:rsidRPr="00F72E89">
        <w:rPr>
          <w:lang w:eastAsia="ko-KR"/>
        </w:rPr>
        <w:tab/>
        <w:t xml:space="preserve">perform the </w:t>
      </w:r>
      <w:proofErr w:type="gramStart"/>
      <w:r w:rsidRPr="00F72E89">
        <w:rPr>
          <w:lang w:eastAsia="ko-KR"/>
        </w:rPr>
        <w:t>Random Access</w:t>
      </w:r>
      <w:proofErr w:type="gramEnd"/>
      <w:r w:rsidRPr="00F72E89">
        <w:rPr>
          <w:lang w:eastAsia="ko-KR"/>
        </w:rPr>
        <w:t xml:space="preserve"> procedure on the active DL BWP of </w:t>
      </w:r>
      <w:proofErr w:type="spellStart"/>
      <w:r w:rsidRPr="00F72E89">
        <w:rPr>
          <w:lang w:eastAsia="ko-KR"/>
        </w:rPr>
        <w:t>SpCell</w:t>
      </w:r>
      <w:proofErr w:type="spellEnd"/>
      <w:r w:rsidRPr="00F72E89">
        <w:rPr>
          <w:lang w:eastAsia="ko-KR"/>
        </w:rPr>
        <w:t xml:space="preserve"> and active UL BWP of this Serving Cell.</w:t>
      </w:r>
    </w:p>
    <w:p w14:paraId="353DF43A" w14:textId="77777777" w:rsidR="00DA1CB4" w:rsidRPr="00F72E89" w:rsidRDefault="00DA1CB4" w:rsidP="00DA1CB4">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14:paraId="24CF1D01" w14:textId="77777777" w:rsidR="00DA1CB4" w:rsidRPr="00F72E89" w:rsidRDefault="00DA1CB4" w:rsidP="00DA1CB4">
      <w:pPr>
        <w:pStyle w:val="B1"/>
        <w:rPr>
          <w:lang w:eastAsia="ko-KR"/>
        </w:rPr>
      </w:pPr>
      <w:r w:rsidRPr="00F72E89">
        <w:rPr>
          <w:lang w:eastAsia="ko-KR"/>
        </w:rPr>
        <w:t>1&gt;</w:t>
      </w:r>
      <w:r w:rsidRPr="00F72E89">
        <w:rPr>
          <w:lang w:eastAsia="ko-KR"/>
        </w:rPr>
        <w:tab/>
        <w:t xml:space="preserve">if there is no ongoing </w:t>
      </w:r>
      <w:proofErr w:type="gramStart"/>
      <w:r w:rsidRPr="00F72E89">
        <w:rPr>
          <w:lang w:eastAsia="ko-KR"/>
        </w:rPr>
        <w:t>Random Access</w:t>
      </w:r>
      <w:proofErr w:type="gramEnd"/>
      <w:r w:rsidRPr="00F72E89">
        <w:rPr>
          <w:lang w:eastAsia="ko-KR"/>
        </w:rPr>
        <w:t xml:space="preserve"> procedure associated with this Serving Cell; or</w:t>
      </w:r>
    </w:p>
    <w:p w14:paraId="3898713A" w14:textId="77777777" w:rsidR="00DA1CB4" w:rsidRPr="00F72E89" w:rsidRDefault="00DA1CB4" w:rsidP="00DA1CB4">
      <w:pPr>
        <w:pStyle w:val="B1"/>
        <w:rPr>
          <w:lang w:eastAsia="ko-KR"/>
        </w:rPr>
      </w:pPr>
      <w:r w:rsidRPr="00F72E89">
        <w:rPr>
          <w:lang w:eastAsia="ko-KR"/>
        </w:rPr>
        <w:t>1&gt;</w:t>
      </w:r>
      <w:r w:rsidRPr="00F72E89">
        <w:rPr>
          <w:lang w:eastAsia="ko-KR"/>
        </w:rPr>
        <w:tab/>
        <w:t xml:space="preserve">if the ongoing </w:t>
      </w:r>
      <w:proofErr w:type="gramStart"/>
      <w:r w:rsidRPr="00F72E89">
        <w:rPr>
          <w:lang w:eastAsia="ko-KR"/>
        </w:rPr>
        <w:t>Random Access</w:t>
      </w:r>
      <w:proofErr w:type="gramEnd"/>
      <w:r w:rsidRPr="00F72E89">
        <w:rPr>
          <w:lang w:eastAsia="ko-KR"/>
        </w:rPr>
        <w:t xml:space="preserve"> procedure associated with this Serving Cell is successfully completed upon reception of this PDCCH addressed to C-RNTI (as specified in subclauses 5.1.4 and 5.1.5):</w:t>
      </w:r>
    </w:p>
    <w:p w14:paraId="4B3C8AF2" w14:textId="77777777" w:rsidR="00DA1CB4" w:rsidRPr="00F72E89" w:rsidRDefault="00DA1CB4" w:rsidP="00DA1CB4">
      <w:pPr>
        <w:pStyle w:val="B2"/>
        <w:rPr>
          <w:lang w:eastAsia="ko-KR"/>
        </w:rPr>
      </w:pPr>
      <w:r w:rsidRPr="00F72E89">
        <w:rPr>
          <w:lang w:eastAsia="ko-KR"/>
        </w:rPr>
        <w:t>2&gt;</w:t>
      </w:r>
      <w:r w:rsidRPr="00F72E89">
        <w:rPr>
          <w:lang w:eastAsia="ko-KR"/>
        </w:rPr>
        <w:tab/>
        <w:t>perform BWP switching to a BWP indicated by the PDCCH.</w:t>
      </w:r>
    </w:p>
    <w:p w14:paraId="6CAB4DB0" w14:textId="77777777" w:rsidR="00DA1CB4" w:rsidRPr="00F72E89" w:rsidRDefault="00DA1CB4" w:rsidP="00DA1CB4">
      <w:pPr>
        <w:rPr>
          <w:lang w:eastAsia="ko-KR"/>
        </w:rPr>
      </w:pPr>
      <w:r w:rsidRPr="00F72E8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ongoing Random Access procedure on the </w:t>
      </w:r>
      <w:r w:rsidRPr="0063248E">
        <w:rPr>
          <w:lang w:eastAsia="ko-KR"/>
        </w:rPr>
        <w:t>Serving Cell</w:t>
      </w:r>
      <w:r w:rsidRPr="00F72E89">
        <w:rPr>
          <w:lang w:eastAsia="ko-KR"/>
        </w:rPr>
        <w:t>.</w:t>
      </w:r>
    </w:p>
    <w:p w14:paraId="02D048BC" w14:textId="77777777" w:rsidR="00DA1CB4" w:rsidRPr="00F72E89" w:rsidRDefault="00DA1CB4" w:rsidP="00DA1CB4">
      <w:pPr>
        <w:rPr>
          <w:lang w:eastAsia="ko-KR"/>
        </w:rPr>
      </w:pPr>
      <w:r>
        <w:rPr>
          <w:lang w:eastAsia="ko-KR"/>
        </w:rPr>
        <w:t>T</w:t>
      </w:r>
      <w:r w:rsidRPr="00F72E89">
        <w:rPr>
          <w:lang w:eastAsia="ko-KR"/>
        </w:rPr>
        <w:t>he MAC entity shall for each activated Serving Cell</w:t>
      </w:r>
      <w:r>
        <w:rPr>
          <w:lang w:eastAsia="ko-KR"/>
        </w:rPr>
        <w:t xml:space="preserve"> configured with </w:t>
      </w:r>
      <w:proofErr w:type="spellStart"/>
      <w:r w:rsidRPr="00216F88">
        <w:rPr>
          <w:i/>
          <w:lang w:eastAsia="ko-KR"/>
        </w:rPr>
        <w:t>bwp-InactivityTimer</w:t>
      </w:r>
      <w:proofErr w:type="spellEnd"/>
      <w:r w:rsidRPr="00F72E89">
        <w:rPr>
          <w:lang w:eastAsia="ko-KR"/>
        </w:rPr>
        <w:t>:</w:t>
      </w:r>
    </w:p>
    <w:p w14:paraId="0B830813" w14:textId="538593AE" w:rsidR="00DA1CB4" w:rsidRPr="00F72E89" w:rsidDel="001A04FE" w:rsidRDefault="00DA1CB4" w:rsidP="00DA1CB4">
      <w:pPr>
        <w:pStyle w:val="B1"/>
        <w:rPr>
          <w:del w:id="4" w:author="Björn Hofström" w:date="2018-09-27T09:31:00Z"/>
          <w:lang w:eastAsia="ko-KR"/>
        </w:rPr>
      </w:pPr>
      <w:r w:rsidRPr="00F72E89">
        <w:rPr>
          <w:lang w:eastAsia="ko-KR"/>
        </w:rPr>
        <w:t>1&gt;</w:t>
      </w:r>
      <w:r w:rsidRPr="00F72E89">
        <w:rPr>
          <w:lang w:eastAsia="ko-KR"/>
        </w:rPr>
        <w:tab/>
        <w:t xml:space="preserve">if </w:t>
      </w:r>
      <w:del w:id="5" w:author="Björn Hofström" w:date="2018-09-27T09:30:00Z">
        <w:r w:rsidRPr="00F72E89" w:rsidDel="001A04FE">
          <w:rPr>
            <w:lang w:eastAsia="ko-KR"/>
          </w:rPr>
          <w:delText xml:space="preserve">the </w:delText>
        </w:r>
        <w:r w:rsidRPr="00F72E89" w:rsidDel="001A04FE">
          <w:rPr>
            <w:i/>
            <w:lang w:eastAsia="ko-KR"/>
          </w:rPr>
          <w:delText>defaultDownlinkBWP</w:delText>
        </w:r>
        <w:r w:rsidRPr="00806F68" w:rsidDel="001A04FE">
          <w:rPr>
            <w:i/>
            <w:lang w:eastAsia="ko-KR"/>
          </w:rPr>
          <w:delText>-Id</w:delText>
        </w:r>
        <w:r w:rsidRPr="00F72E89" w:rsidDel="001A04FE">
          <w:rPr>
            <w:lang w:eastAsia="ko-KR"/>
          </w:rPr>
          <w:delText xml:space="preserve"> is configured, and </w:delText>
        </w:r>
      </w:del>
      <w:r w:rsidRPr="00F72E89">
        <w:rPr>
          <w:lang w:eastAsia="ko-KR"/>
        </w:rPr>
        <w:t xml:space="preserve">the active DL BWP is not the BWP indicated by the </w:t>
      </w:r>
      <w:proofErr w:type="spellStart"/>
      <w:r w:rsidRPr="00F72E89">
        <w:rPr>
          <w:i/>
          <w:lang w:eastAsia="ko-KR"/>
        </w:rPr>
        <w:t>defaultDownlinkBWP</w:t>
      </w:r>
      <w:proofErr w:type="spellEnd"/>
      <w:r w:rsidRPr="00806F68">
        <w:rPr>
          <w:i/>
          <w:lang w:eastAsia="ko-KR"/>
        </w:rPr>
        <w:t>-Id</w:t>
      </w:r>
      <w:ins w:id="6" w:author="Björn Hofström" w:date="2018-09-27T09:31:00Z">
        <w:r w:rsidR="001A04FE">
          <w:rPr>
            <w:i/>
            <w:lang w:eastAsia="ko-KR"/>
          </w:rPr>
          <w:t>:</w:t>
        </w:r>
      </w:ins>
      <w:del w:id="7" w:author="Björn Hofström" w:date="2018-09-27T09:31:00Z">
        <w:r w:rsidRPr="00F72E89" w:rsidDel="001A04FE">
          <w:rPr>
            <w:lang w:eastAsia="ko-KR"/>
          </w:rPr>
          <w:delText>; or</w:delText>
        </w:r>
      </w:del>
    </w:p>
    <w:p w14:paraId="3CD98816" w14:textId="65A2CDB9" w:rsidR="00DA1CB4" w:rsidRPr="00F72E89" w:rsidRDefault="00DA1CB4" w:rsidP="00DA1CB4">
      <w:pPr>
        <w:pStyle w:val="B1"/>
        <w:rPr>
          <w:lang w:eastAsia="ko-KR"/>
        </w:rPr>
      </w:pPr>
      <w:del w:id="8" w:author="Björn Hofström" w:date="2018-09-27T09:31:00Z">
        <w:r w:rsidRPr="00F72E89" w:rsidDel="001A04FE">
          <w:rPr>
            <w:lang w:eastAsia="ko-KR"/>
          </w:rPr>
          <w:delText>1&gt;</w:delText>
        </w:r>
        <w:r w:rsidRPr="00F72E89" w:rsidDel="001A04FE">
          <w:rPr>
            <w:lang w:eastAsia="ko-KR"/>
          </w:rPr>
          <w:tab/>
          <w:delText xml:space="preserve">if the </w:delText>
        </w:r>
        <w:r w:rsidRPr="00F72E89" w:rsidDel="001A04FE">
          <w:rPr>
            <w:i/>
            <w:lang w:eastAsia="ko-KR"/>
          </w:rPr>
          <w:delText>defaultDownlinkBWP</w:delText>
        </w:r>
        <w:r w:rsidRPr="00806F68" w:rsidDel="001A04FE">
          <w:rPr>
            <w:i/>
            <w:lang w:eastAsia="ko-KR"/>
          </w:rPr>
          <w:delText>-Id</w:delText>
        </w:r>
        <w:r w:rsidRPr="00F72E89" w:rsidDel="001A04FE">
          <w:rPr>
            <w:lang w:eastAsia="ko-KR"/>
          </w:rPr>
          <w:delText xml:space="preserve"> is not configured, and the active DL BWP is not the </w:delText>
        </w:r>
        <w:r w:rsidRPr="00F72E89" w:rsidDel="001A04FE">
          <w:rPr>
            <w:i/>
            <w:lang w:eastAsia="ko-KR"/>
          </w:rPr>
          <w:delText>initialDownlinkBWP</w:delText>
        </w:r>
        <w:r w:rsidRPr="00F72E89" w:rsidDel="001A04FE">
          <w:rPr>
            <w:lang w:eastAsia="ko-KR"/>
          </w:rPr>
          <w:delText>:</w:delText>
        </w:r>
      </w:del>
    </w:p>
    <w:p w14:paraId="004693E5" w14:textId="77777777" w:rsidR="00DA1CB4" w:rsidRPr="00F72E89" w:rsidRDefault="00DA1CB4" w:rsidP="00DA1CB4">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14:paraId="2EA46F91" w14:textId="77777777" w:rsidR="00DA1CB4" w:rsidRPr="00F72E89" w:rsidRDefault="00DA1CB4" w:rsidP="00DA1CB4">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14:paraId="7558CA11" w14:textId="77777777" w:rsidR="00DA1CB4" w:rsidRPr="00F72E89" w:rsidRDefault="00DA1CB4" w:rsidP="00DA1CB4">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14:paraId="6A4CE5D6" w14:textId="6BB16015" w:rsidR="00DA1CB4" w:rsidRPr="00F72E89" w:rsidRDefault="00DA1CB4" w:rsidP="00DA1CB4">
      <w:pPr>
        <w:pStyle w:val="B3"/>
        <w:rPr>
          <w:lang w:eastAsia="ko-KR"/>
        </w:rPr>
      </w:pPr>
      <w:r w:rsidRPr="00F72E89">
        <w:rPr>
          <w:lang w:eastAsia="ko-KR"/>
        </w:rPr>
        <w:t>3&gt;</w:t>
      </w:r>
      <w:r w:rsidRPr="00F72E89">
        <w:rPr>
          <w:lang w:eastAsia="ko-KR"/>
        </w:rPr>
        <w:tab/>
        <w:t xml:space="preserve">if there is no ongoing </w:t>
      </w:r>
      <w:del w:id="9" w:author="Björn Hofström" w:date="2018-09-27T10:18:00Z">
        <w:r w:rsidRPr="00F72E89" w:rsidDel="00A51D80">
          <w:rPr>
            <w:lang w:eastAsia="ko-KR"/>
          </w:rPr>
          <w:delText>r</w:delText>
        </w:r>
      </w:del>
      <w:ins w:id="10" w:author="Björn Hofström" w:date="2018-09-27T10:18:00Z">
        <w:r w:rsidR="00A51D80">
          <w:rPr>
            <w:lang w:eastAsia="ko-KR"/>
          </w:rPr>
          <w:t>R</w:t>
        </w:r>
      </w:ins>
      <w:r w:rsidRPr="00F72E89">
        <w:rPr>
          <w:lang w:eastAsia="ko-KR"/>
        </w:rPr>
        <w:t xml:space="preserve">andom </w:t>
      </w:r>
      <w:del w:id="11" w:author="Björn Hofström" w:date="2018-09-27T10:18:00Z">
        <w:r w:rsidRPr="00F72E89" w:rsidDel="00A51D80">
          <w:rPr>
            <w:lang w:eastAsia="ko-KR"/>
          </w:rPr>
          <w:delText>a</w:delText>
        </w:r>
      </w:del>
      <w:ins w:id="12" w:author="Björn Hofström" w:date="2018-09-27T10:18:00Z">
        <w:r w:rsidR="00A51D80">
          <w:rPr>
            <w:lang w:eastAsia="ko-KR"/>
          </w:rPr>
          <w:t>A</w:t>
        </w:r>
      </w:ins>
      <w:r w:rsidRPr="00F72E89">
        <w:rPr>
          <w:lang w:eastAsia="ko-KR"/>
        </w:rPr>
        <w:t>ccess procedure associated with this Serving Cell; or</w:t>
      </w:r>
    </w:p>
    <w:p w14:paraId="231A1FBB" w14:textId="77777777" w:rsidR="00DA1CB4" w:rsidRPr="00F72E89" w:rsidRDefault="00DA1CB4" w:rsidP="00DA1CB4">
      <w:pPr>
        <w:pStyle w:val="B3"/>
        <w:rPr>
          <w:lang w:eastAsia="ko-KR"/>
        </w:rPr>
      </w:pPr>
      <w:r w:rsidRPr="00F72E89">
        <w:rPr>
          <w:lang w:eastAsia="ko-KR"/>
        </w:rPr>
        <w:t>3&gt;</w:t>
      </w:r>
      <w:r w:rsidRPr="00F72E89">
        <w:rPr>
          <w:lang w:eastAsia="ko-KR"/>
        </w:rPr>
        <w:tab/>
        <w:t xml:space="preserve">if the ongoing </w:t>
      </w:r>
      <w:proofErr w:type="gramStart"/>
      <w:r w:rsidRPr="00F72E89">
        <w:rPr>
          <w:lang w:eastAsia="ko-KR"/>
        </w:rPr>
        <w:t>Random Access</w:t>
      </w:r>
      <w:proofErr w:type="gramEnd"/>
      <w:r w:rsidRPr="00F72E89">
        <w:rPr>
          <w:lang w:eastAsia="ko-KR"/>
        </w:rPr>
        <w:t xml:space="preserve"> procedure associated with this Serving Cell is successfully completed upon reception of this PDCCH addressed to C-RNTI (as specified in subclauses 5.1.4 and 5.1.5):</w:t>
      </w:r>
    </w:p>
    <w:p w14:paraId="3C400C5F" w14:textId="77777777" w:rsidR="00DA1CB4" w:rsidRPr="00F72E89" w:rsidRDefault="00DA1CB4" w:rsidP="00DA1CB4">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14:paraId="00275E46" w14:textId="77777777" w:rsidR="00DA1CB4" w:rsidRPr="00F72E89" w:rsidRDefault="00DA1CB4" w:rsidP="00DA1CB4">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14:paraId="01585B08" w14:textId="570E6AF3" w:rsidR="00DA1CB4" w:rsidRPr="00F72E89" w:rsidDel="001A04FE" w:rsidRDefault="00DA1CB4" w:rsidP="001A04FE">
      <w:pPr>
        <w:pStyle w:val="B3"/>
        <w:rPr>
          <w:del w:id="13" w:author="Björn Hofström" w:date="2018-09-27T09:33:00Z"/>
          <w:lang w:eastAsia="ko-KR"/>
        </w:rPr>
      </w:pPr>
      <w:r w:rsidRPr="00F72E89">
        <w:rPr>
          <w:lang w:eastAsia="ko-KR"/>
        </w:rPr>
        <w:t>3&gt;</w:t>
      </w:r>
      <w:r w:rsidRPr="00F72E89">
        <w:rPr>
          <w:lang w:eastAsia="ko-KR"/>
        </w:rPr>
        <w:tab/>
      </w:r>
      <w:del w:id="14" w:author="Björn Hofström" w:date="2018-09-27T10:17:00Z">
        <w:r w:rsidR="00A51D80" w:rsidDel="00A51D80">
          <w:rPr>
            <w:lang w:eastAsia="ko-KR"/>
          </w:rPr>
          <w:delText>i</w:delText>
        </w:r>
      </w:del>
      <w:del w:id="15" w:author="Björn Hofström" w:date="2018-09-27T09:33:00Z">
        <w:r w:rsidRPr="00F72E89" w:rsidDel="001A04FE">
          <w:rPr>
            <w:lang w:eastAsia="ko-KR"/>
          </w:rPr>
          <w:delText xml:space="preserve">f the </w:delText>
        </w:r>
        <w:r w:rsidRPr="00F72E89" w:rsidDel="001A04FE">
          <w:rPr>
            <w:i/>
            <w:lang w:eastAsia="ko-KR"/>
          </w:rPr>
          <w:delText>defaultDownlinkBWP</w:delText>
        </w:r>
        <w:r w:rsidRPr="00806F68" w:rsidDel="001A04FE">
          <w:rPr>
            <w:i/>
            <w:lang w:eastAsia="ko-KR"/>
          </w:rPr>
          <w:delText>-Id</w:delText>
        </w:r>
        <w:r w:rsidRPr="00F72E89" w:rsidDel="001A04FE">
          <w:rPr>
            <w:lang w:eastAsia="ko-KR"/>
          </w:rPr>
          <w:delText xml:space="preserve"> is configured:</w:delText>
        </w:r>
      </w:del>
    </w:p>
    <w:p w14:paraId="35A8ECD8" w14:textId="63C13316" w:rsidR="00DA1CB4" w:rsidRPr="00F72E89" w:rsidRDefault="00DA1CB4" w:rsidP="00AE684E">
      <w:pPr>
        <w:pStyle w:val="B3"/>
        <w:rPr>
          <w:lang w:eastAsia="ko-KR"/>
        </w:rPr>
      </w:pPr>
      <w:del w:id="16" w:author="Björn Hofström" w:date="2018-09-27T09:33:00Z">
        <w:r w:rsidRPr="00F72E89" w:rsidDel="001A04FE">
          <w:rPr>
            <w:lang w:eastAsia="ko-KR"/>
          </w:rPr>
          <w:delText>4&gt;</w:delText>
        </w:r>
      </w:del>
      <w:r w:rsidRPr="00F72E89">
        <w:rPr>
          <w:lang w:eastAsia="ko-KR"/>
        </w:rPr>
        <w:tab/>
        <w:t xml:space="preserve">perform BWP switching to a BWP indicated by the </w:t>
      </w:r>
      <w:proofErr w:type="spellStart"/>
      <w:r w:rsidRPr="00F72E89">
        <w:rPr>
          <w:i/>
          <w:lang w:eastAsia="ko-KR"/>
        </w:rPr>
        <w:t>defaultDownlinkBWP</w:t>
      </w:r>
      <w:proofErr w:type="spellEnd"/>
      <w:r w:rsidRPr="00806F68">
        <w:rPr>
          <w:i/>
          <w:lang w:eastAsia="ko-KR"/>
        </w:rPr>
        <w:t>-Id</w:t>
      </w:r>
      <w:r w:rsidRPr="00F72E89">
        <w:rPr>
          <w:lang w:eastAsia="ko-KR"/>
        </w:rPr>
        <w:t>.</w:t>
      </w:r>
    </w:p>
    <w:p w14:paraId="2C92DF64" w14:textId="57CEF9D3" w:rsidR="00DA1CB4" w:rsidRPr="00F72E89" w:rsidDel="001A04FE" w:rsidRDefault="00DA1CB4" w:rsidP="00DA1CB4">
      <w:pPr>
        <w:pStyle w:val="B3"/>
        <w:rPr>
          <w:del w:id="17" w:author="Björn Hofström" w:date="2018-09-27T09:33:00Z"/>
          <w:lang w:eastAsia="ko-KR"/>
        </w:rPr>
      </w:pPr>
      <w:del w:id="18" w:author="Björn Hofström" w:date="2018-09-27T09:33:00Z">
        <w:r w:rsidRPr="00F72E89" w:rsidDel="001A04FE">
          <w:rPr>
            <w:lang w:eastAsia="ko-KR"/>
          </w:rPr>
          <w:delText>3&gt;</w:delText>
        </w:r>
        <w:r w:rsidRPr="00F72E89" w:rsidDel="001A04FE">
          <w:rPr>
            <w:lang w:eastAsia="ko-KR"/>
          </w:rPr>
          <w:tab/>
          <w:delText>else:</w:delText>
        </w:r>
      </w:del>
    </w:p>
    <w:p w14:paraId="1990D1FA" w14:textId="4F9BCB98" w:rsidR="00DA1CB4" w:rsidDel="001A04FE" w:rsidRDefault="00DA1CB4" w:rsidP="00DA1CB4">
      <w:pPr>
        <w:pStyle w:val="B4"/>
        <w:rPr>
          <w:del w:id="19" w:author="Björn Hofström" w:date="2018-09-27T09:33:00Z"/>
          <w:lang w:eastAsia="ko-KR"/>
        </w:rPr>
      </w:pPr>
      <w:del w:id="20" w:author="Björn Hofström" w:date="2018-09-27T09:33:00Z">
        <w:r w:rsidRPr="00F72E89" w:rsidDel="001A04FE">
          <w:rPr>
            <w:lang w:eastAsia="ko-KR"/>
          </w:rPr>
          <w:delText>4&gt;</w:delText>
        </w:r>
        <w:r w:rsidRPr="00F72E89" w:rsidDel="001A04FE">
          <w:rPr>
            <w:lang w:eastAsia="ko-KR"/>
          </w:rPr>
          <w:tab/>
        </w:r>
        <w:r w:rsidRPr="00F72E89" w:rsidDel="001A04FE">
          <w:delText xml:space="preserve">perform BWP switching to </w:delText>
        </w:r>
        <w:r w:rsidRPr="00F72E89" w:rsidDel="001A04FE">
          <w:rPr>
            <w:lang w:eastAsia="ko-KR"/>
          </w:rPr>
          <w:delText xml:space="preserve">the </w:delText>
        </w:r>
        <w:r w:rsidRPr="00F72E89" w:rsidDel="001A04FE">
          <w:rPr>
            <w:i/>
          </w:rPr>
          <w:delText>initialDownlinkBWP</w:delText>
        </w:r>
        <w:r w:rsidRPr="00F72E89" w:rsidDel="001A04FE">
          <w:rPr>
            <w:lang w:eastAsia="ko-KR"/>
          </w:rPr>
          <w:delText>.</w:delText>
        </w:r>
      </w:del>
    </w:p>
    <w:p w14:paraId="63D424B5" w14:textId="77777777" w:rsidR="00DA1CB4" w:rsidRPr="00F72E89" w:rsidRDefault="00DA1CB4" w:rsidP="00DA1CB4">
      <w:pPr>
        <w:pStyle w:val="NO"/>
        <w:rPr>
          <w:lang w:eastAsia="ko-KR"/>
        </w:rPr>
      </w:pPr>
      <w:r w:rsidRPr="00F72E89">
        <w:rPr>
          <w:lang w:eastAsia="ko-KR"/>
        </w:rPr>
        <w:t>NOTE:</w:t>
      </w:r>
      <w:r w:rsidRPr="00F72E89">
        <w:rPr>
          <w:lang w:eastAsia="ko-KR"/>
        </w:rPr>
        <w:tab/>
      </w:r>
      <w:r>
        <w:rPr>
          <w:rFonts w:hint="eastAsia"/>
          <w:lang w:eastAsia="zh-CN"/>
        </w:rPr>
        <w:t xml:space="preserve">If a </w:t>
      </w:r>
      <w:proofErr w:type="gramStart"/>
      <w:r>
        <w:rPr>
          <w:rFonts w:hint="eastAsia"/>
          <w:lang w:eastAsia="zh-CN"/>
        </w:rPr>
        <w:t>R</w:t>
      </w:r>
      <w:r w:rsidRPr="00AB337A">
        <w:rPr>
          <w:lang w:eastAsia="ko-KR"/>
        </w:rPr>
        <w:t xml:space="preserve">andom </w:t>
      </w:r>
      <w:r>
        <w:rPr>
          <w:rFonts w:hint="eastAsia"/>
          <w:lang w:eastAsia="zh-CN"/>
        </w:rPr>
        <w:t>A</w:t>
      </w:r>
      <w:r w:rsidRPr="00AB337A">
        <w:rPr>
          <w:lang w:eastAsia="ko-KR"/>
        </w:rPr>
        <w:t>ccess</w:t>
      </w:r>
      <w:proofErr w:type="gramEnd"/>
      <w:r w:rsidRPr="00AB337A">
        <w:rPr>
          <w:lang w:eastAsia="ko-KR"/>
        </w:rPr>
        <w:t xml:space="preserve">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proofErr w:type="spellStart"/>
      <w:r w:rsidRPr="00AB337A">
        <w:rPr>
          <w:lang w:eastAsia="ko-KR"/>
        </w:rPr>
        <w:t>SCell</w:t>
      </w:r>
      <w:proofErr w:type="spellEnd"/>
      <w:r>
        <w:rPr>
          <w:rFonts w:hint="eastAsia"/>
          <w:lang w:eastAsia="zh-CN"/>
        </w:rPr>
        <w:t xml:space="preserve">, both this </w:t>
      </w:r>
      <w:proofErr w:type="spellStart"/>
      <w:r>
        <w:rPr>
          <w:rFonts w:hint="eastAsia"/>
          <w:lang w:eastAsia="zh-CN"/>
        </w:rPr>
        <w:t>SCell</w:t>
      </w:r>
      <w:proofErr w:type="spellEnd"/>
      <w:r>
        <w:rPr>
          <w:rFonts w:hint="eastAsia"/>
          <w:lang w:eastAsia="zh-CN"/>
        </w:rPr>
        <w:t xml:space="preserve"> and the </w:t>
      </w:r>
      <w:proofErr w:type="spellStart"/>
      <w:r>
        <w:rPr>
          <w:rFonts w:hint="eastAsia"/>
          <w:lang w:eastAsia="zh-CN"/>
        </w:rPr>
        <w:t>SpCell</w:t>
      </w:r>
      <w:proofErr w:type="spellEnd"/>
      <w:r>
        <w:rPr>
          <w:rFonts w:hint="eastAsia"/>
          <w:lang w:eastAsia="zh-CN"/>
        </w:rPr>
        <w:t xml:space="preserve">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14:paraId="5C911921" w14:textId="77777777" w:rsidR="00DA1CB4" w:rsidRDefault="00DA1CB4" w:rsidP="00DA1CB4">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14:paraId="457DFDF9" w14:textId="77777777" w:rsidR="00DA1CB4" w:rsidRDefault="00DA1CB4" w:rsidP="00DA1CB4">
      <w:pPr>
        <w:pStyle w:val="B2"/>
        <w:rPr>
          <w:lang w:eastAsia="ko-KR"/>
        </w:rPr>
      </w:pPr>
      <w:r w:rsidRPr="00F72E89">
        <w:rPr>
          <w:lang w:eastAsia="ko-KR"/>
        </w:rPr>
        <w:lastRenderedPageBreak/>
        <w:t>2&gt;</w:t>
      </w:r>
      <w:r w:rsidRPr="00F72E89">
        <w:rPr>
          <w:lang w:eastAsia="ko-KR"/>
        </w:rPr>
        <w:tab/>
      </w:r>
      <w:r>
        <w:rPr>
          <w:lang w:eastAsia="ko-KR"/>
        </w:rPr>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r w:rsidRPr="00D419D7">
        <w:rPr>
          <w:lang w:eastAsia="ko-KR"/>
        </w:rPr>
        <w:t xml:space="preserve">BWP </w:t>
      </w:r>
      <w:r>
        <w:rPr>
          <w:lang w:eastAsia="ko-KR"/>
        </w:rPr>
        <w:t xml:space="preserve">which is not indicated by the </w:t>
      </w:r>
      <w:proofErr w:type="spellStart"/>
      <w:r w:rsidRPr="00903375">
        <w:rPr>
          <w:i/>
          <w:lang w:eastAsia="ko-KR"/>
        </w:rPr>
        <w:t>defaultDownlinkBWP</w:t>
      </w:r>
      <w:proofErr w:type="spellEnd"/>
      <w:r w:rsidRPr="00CE060B">
        <w:rPr>
          <w:i/>
          <w:lang w:eastAsia="ko-KR"/>
        </w:rPr>
        <w:t>-Id</w:t>
      </w:r>
      <w:r>
        <w:rPr>
          <w:lang w:eastAsia="ko-KR"/>
        </w:rPr>
        <w:t>; or</w:t>
      </w:r>
    </w:p>
    <w:p w14:paraId="0D852462" w14:textId="77777777" w:rsidR="00DA1CB4" w:rsidRPr="00F72E89" w:rsidRDefault="00DA1CB4" w:rsidP="00DA1CB4">
      <w:pPr>
        <w:pStyle w:val="B2"/>
        <w:rPr>
          <w:lang w:eastAsia="ko-KR"/>
        </w:rPr>
      </w:pPr>
      <w:r>
        <w:rPr>
          <w:lang w:eastAsia="ko-KR"/>
        </w:rPr>
        <w:t>2&gt;</w:t>
      </w:r>
      <w:r>
        <w:rPr>
          <w:lang w:eastAsia="ko-KR"/>
        </w:rPr>
        <w:tab/>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r w:rsidRPr="00D419D7">
        <w:rPr>
          <w:lang w:eastAsia="ko-KR"/>
        </w:rPr>
        <w:t>BWP</w:t>
      </w:r>
      <w:r>
        <w:rPr>
          <w:lang w:eastAsia="ko-KR"/>
        </w:rPr>
        <w:t xml:space="preserve"> which is not the </w:t>
      </w:r>
      <w:proofErr w:type="spellStart"/>
      <w:r w:rsidRPr="00903375">
        <w:rPr>
          <w:i/>
          <w:lang w:eastAsia="ko-KR"/>
        </w:rPr>
        <w:t>initialDownlinkBWP</w:t>
      </w:r>
      <w:proofErr w:type="spellEnd"/>
      <w:r>
        <w:rPr>
          <w:lang w:eastAsia="ko-KR"/>
        </w:rPr>
        <w:t>:</w:t>
      </w:r>
    </w:p>
    <w:p w14:paraId="47D17ECB" w14:textId="77777777" w:rsidR="00DA1CB4" w:rsidRPr="00F72E89" w:rsidRDefault="00DA1CB4" w:rsidP="00DA1CB4">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14:paraId="40D139DA" w14:textId="77777777" w:rsidR="00AA2EAF" w:rsidRPr="00032447" w:rsidRDefault="00AA2EAF" w:rsidP="00AA2EAF">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t>End of changes</w:t>
      </w:r>
    </w:p>
    <w:p w14:paraId="35A52B20" w14:textId="77777777" w:rsidR="00AA2EAF" w:rsidRDefault="00AA2EAF">
      <w:pPr>
        <w:rPr>
          <w:noProof/>
        </w:rPr>
      </w:pPr>
    </w:p>
    <w:sectPr w:rsidR="00AA2EA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148F4" w14:textId="77777777" w:rsidR="005523FC" w:rsidRDefault="005523FC">
      <w:r>
        <w:separator/>
      </w:r>
    </w:p>
  </w:endnote>
  <w:endnote w:type="continuationSeparator" w:id="0">
    <w:p w14:paraId="59B74B72" w14:textId="77777777" w:rsidR="005523FC" w:rsidRDefault="0055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436AE" w14:textId="77777777" w:rsidR="005523FC" w:rsidRDefault="005523FC">
      <w:r>
        <w:separator/>
      </w:r>
    </w:p>
  </w:footnote>
  <w:footnote w:type="continuationSeparator" w:id="0">
    <w:p w14:paraId="28D70D6D" w14:textId="77777777" w:rsidR="005523FC" w:rsidRDefault="00552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8107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5B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A97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3C8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1-5-21-1538607324-3213881460-940295383-48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A"/>
    <w:rsid w:val="00002ED7"/>
    <w:rsid w:val="000040CD"/>
    <w:rsid w:val="0000418B"/>
    <w:rsid w:val="00015F89"/>
    <w:rsid w:val="00017234"/>
    <w:rsid w:val="000221A8"/>
    <w:rsid w:val="00022E4A"/>
    <w:rsid w:val="000275E8"/>
    <w:rsid w:val="00047043"/>
    <w:rsid w:val="00090295"/>
    <w:rsid w:val="000977EA"/>
    <w:rsid w:val="000A5CD3"/>
    <w:rsid w:val="000A6108"/>
    <w:rsid w:val="000A6394"/>
    <w:rsid w:val="000A7F35"/>
    <w:rsid w:val="000C031F"/>
    <w:rsid w:val="000C038A"/>
    <w:rsid w:val="000C6598"/>
    <w:rsid w:val="000D2382"/>
    <w:rsid w:val="000D2727"/>
    <w:rsid w:val="000E2B11"/>
    <w:rsid w:val="000E6FDC"/>
    <w:rsid w:val="000F4753"/>
    <w:rsid w:val="000F78AC"/>
    <w:rsid w:val="00107586"/>
    <w:rsid w:val="00112FB6"/>
    <w:rsid w:val="00115628"/>
    <w:rsid w:val="001164EE"/>
    <w:rsid w:val="00116DE2"/>
    <w:rsid w:val="0012057E"/>
    <w:rsid w:val="00126899"/>
    <w:rsid w:val="00135E7B"/>
    <w:rsid w:val="00142355"/>
    <w:rsid w:val="00145D43"/>
    <w:rsid w:val="00150C7C"/>
    <w:rsid w:val="00173933"/>
    <w:rsid w:val="0018095F"/>
    <w:rsid w:val="00191FA6"/>
    <w:rsid w:val="00192C46"/>
    <w:rsid w:val="00193261"/>
    <w:rsid w:val="001A04FE"/>
    <w:rsid w:val="001A1906"/>
    <w:rsid w:val="001A7B60"/>
    <w:rsid w:val="001B16F1"/>
    <w:rsid w:val="001B7A65"/>
    <w:rsid w:val="001D1D9A"/>
    <w:rsid w:val="001D7957"/>
    <w:rsid w:val="001D7EB6"/>
    <w:rsid w:val="001E2233"/>
    <w:rsid w:val="001E41F3"/>
    <w:rsid w:val="001E4545"/>
    <w:rsid w:val="001F36CD"/>
    <w:rsid w:val="001F477C"/>
    <w:rsid w:val="001F7E79"/>
    <w:rsid w:val="00207AC2"/>
    <w:rsid w:val="002408FF"/>
    <w:rsid w:val="00241B21"/>
    <w:rsid w:val="00241CBD"/>
    <w:rsid w:val="0026004D"/>
    <w:rsid w:val="00266990"/>
    <w:rsid w:val="00270417"/>
    <w:rsid w:val="002735CC"/>
    <w:rsid w:val="00275D12"/>
    <w:rsid w:val="002860C4"/>
    <w:rsid w:val="00287638"/>
    <w:rsid w:val="002A01CC"/>
    <w:rsid w:val="002A422D"/>
    <w:rsid w:val="002A54EB"/>
    <w:rsid w:val="002B5741"/>
    <w:rsid w:val="002D04ED"/>
    <w:rsid w:val="002D30BE"/>
    <w:rsid w:val="002D5BB2"/>
    <w:rsid w:val="002D789D"/>
    <w:rsid w:val="002E541A"/>
    <w:rsid w:val="002F0EFB"/>
    <w:rsid w:val="002F6A75"/>
    <w:rsid w:val="003037A7"/>
    <w:rsid w:val="00305409"/>
    <w:rsid w:val="003316E4"/>
    <w:rsid w:val="00332A7A"/>
    <w:rsid w:val="00351B6E"/>
    <w:rsid w:val="003526C3"/>
    <w:rsid w:val="0035559C"/>
    <w:rsid w:val="00361714"/>
    <w:rsid w:val="00364526"/>
    <w:rsid w:val="00366E71"/>
    <w:rsid w:val="00372C31"/>
    <w:rsid w:val="00373552"/>
    <w:rsid w:val="00375D26"/>
    <w:rsid w:val="00377F1B"/>
    <w:rsid w:val="00390264"/>
    <w:rsid w:val="00393703"/>
    <w:rsid w:val="003C0D7E"/>
    <w:rsid w:val="003C3424"/>
    <w:rsid w:val="003D043E"/>
    <w:rsid w:val="003D7D00"/>
    <w:rsid w:val="003E1A36"/>
    <w:rsid w:val="003E44D1"/>
    <w:rsid w:val="003F70CF"/>
    <w:rsid w:val="00402E4A"/>
    <w:rsid w:val="004242F1"/>
    <w:rsid w:val="00430AF1"/>
    <w:rsid w:val="0043282F"/>
    <w:rsid w:val="00433440"/>
    <w:rsid w:val="0045645E"/>
    <w:rsid w:val="004617EF"/>
    <w:rsid w:val="004713B5"/>
    <w:rsid w:val="00492550"/>
    <w:rsid w:val="004B13B2"/>
    <w:rsid w:val="004B75B7"/>
    <w:rsid w:val="004D1EBE"/>
    <w:rsid w:val="004D37B4"/>
    <w:rsid w:val="004E0C0F"/>
    <w:rsid w:val="004F27E3"/>
    <w:rsid w:val="0051580D"/>
    <w:rsid w:val="005476B1"/>
    <w:rsid w:val="005523FC"/>
    <w:rsid w:val="00565C86"/>
    <w:rsid w:val="00572892"/>
    <w:rsid w:val="00572935"/>
    <w:rsid w:val="005770C8"/>
    <w:rsid w:val="00592D74"/>
    <w:rsid w:val="005940C8"/>
    <w:rsid w:val="00594E20"/>
    <w:rsid w:val="00597CC9"/>
    <w:rsid w:val="005B22C1"/>
    <w:rsid w:val="005E2C44"/>
    <w:rsid w:val="005F681D"/>
    <w:rsid w:val="00601594"/>
    <w:rsid w:val="006033C7"/>
    <w:rsid w:val="0060647E"/>
    <w:rsid w:val="006100B7"/>
    <w:rsid w:val="006151F4"/>
    <w:rsid w:val="00617C51"/>
    <w:rsid w:val="00621188"/>
    <w:rsid w:val="006257ED"/>
    <w:rsid w:val="00636416"/>
    <w:rsid w:val="00655622"/>
    <w:rsid w:val="00656DB2"/>
    <w:rsid w:val="00664160"/>
    <w:rsid w:val="00667F6D"/>
    <w:rsid w:val="006721A7"/>
    <w:rsid w:val="006805A6"/>
    <w:rsid w:val="006857FB"/>
    <w:rsid w:val="00692B06"/>
    <w:rsid w:val="00695808"/>
    <w:rsid w:val="00696CA9"/>
    <w:rsid w:val="006A646C"/>
    <w:rsid w:val="006B0CCC"/>
    <w:rsid w:val="006B29BD"/>
    <w:rsid w:val="006B46FB"/>
    <w:rsid w:val="006C0AAD"/>
    <w:rsid w:val="006C0CE4"/>
    <w:rsid w:val="006C4384"/>
    <w:rsid w:val="006C70A9"/>
    <w:rsid w:val="006D0A9B"/>
    <w:rsid w:val="006D420D"/>
    <w:rsid w:val="006E21FB"/>
    <w:rsid w:val="006E4DDC"/>
    <w:rsid w:val="006E5247"/>
    <w:rsid w:val="006F7ACF"/>
    <w:rsid w:val="00710277"/>
    <w:rsid w:val="00711BB7"/>
    <w:rsid w:val="00716FC0"/>
    <w:rsid w:val="00723307"/>
    <w:rsid w:val="00725D5D"/>
    <w:rsid w:val="00731482"/>
    <w:rsid w:val="00742D35"/>
    <w:rsid w:val="007450E6"/>
    <w:rsid w:val="00746315"/>
    <w:rsid w:val="00751D19"/>
    <w:rsid w:val="00764794"/>
    <w:rsid w:val="007661C8"/>
    <w:rsid w:val="007755B5"/>
    <w:rsid w:val="00787B6F"/>
    <w:rsid w:val="00792342"/>
    <w:rsid w:val="007949BF"/>
    <w:rsid w:val="007A10FB"/>
    <w:rsid w:val="007A6428"/>
    <w:rsid w:val="007B0C7A"/>
    <w:rsid w:val="007B512A"/>
    <w:rsid w:val="007B5940"/>
    <w:rsid w:val="007C08DE"/>
    <w:rsid w:val="007C1391"/>
    <w:rsid w:val="007C2097"/>
    <w:rsid w:val="007D28C9"/>
    <w:rsid w:val="007D6A07"/>
    <w:rsid w:val="008028AA"/>
    <w:rsid w:val="00803C18"/>
    <w:rsid w:val="00804D29"/>
    <w:rsid w:val="00810BC3"/>
    <w:rsid w:val="0081490A"/>
    <w:rsid w:val="008161B0"/>
    <w:rsid w:val="008279FA"/>
    <w:rsid w:val="008300E1"/>
    <w:rsid w:val="00832354"/>
    <w:rsid w:val="008327AC"/>
    <w:rsid w:val="008376E4"/>
    <w:rsid w:val="00843C8F"/>
    <w:rsid w:val="00844E20"/>
    <w:rsid w:val="0085206B"/>
    <w:rsid w:val="00856116"/>
    <w:rsid w:val="008626E7"/>
    <w:rsid w:val="00865425"/>
    <w:rsid w:val="00867C43"/>
    <w:rsid w:val="00870EE7"/>
    <w:rsid w:val="0088319C"/>
    <w:rsid w:val="00884BAC"/>
    <w:rsid w:val="0088783A"/>
    <w:rsid w:val="0089100A"/>
    <w:rsid w:val="00893D80"/>
    <w:rsid w:val="0089527C"/>
    <w:rsid w:val="008A30FC"/>
    <w:rsid w:val="008B1EDA"/>
    <w:rsid w:val="008B78AD"/>
    <w:rsid w:val="008C0642"/>
    <w:rsid w:val="008C5D2A"/>
    <w:rsid w:val="008D48F8"/>
    <w:rsid w:val="008D60E6"/>
    <w:rsid w:val="008D7525"/>
    <w:rsid w:val="008F5C96"/>
    <w:rsid w:val="008F686C"/>
    <w:rsid w:val="00900460"/>
    <w:rsid w:val="00910F88"/>
    <w:rsid w:val="009209A0"/>
    <w:rsid w:val="009262F1"/>
    <w:rsid w:val="009304EF"/>
    <w:rsid w:val="00931CA4"/>
    <w:rsid w:val="0094083D"/>
    <w:rsid w:val="00940FED"/>
    <w:rsid w:val="009413B9"/>
    <w:rsid w:val="00941928"/>
    <w:rsid w:val="0095219E"/>
    <w:rsid w:val="009635EF"/>
    <w:rsid w:val="009649BD"/>
    <w:rsid w:val="00971CA0"/>
    <w:rsid w:val="00975AA3"/>
    <w:rsid w:val="009777D9"/>
    <w:rsid w:val="009806B4"/>
    <w:rsid w:val="0098109F"/>
    <w:rsid w:val="00991B88"/>
    <w:rsid w:val="009A3C28"/>
    <w:rsid w:val="009A579D"/>
    <w:rsid w:val="009B0DC9"/>
    <w:rsid w:val="009B395E"/>
    <w:rsid w:val="009B4906"/>
    <w:rsid w:val="009C4D52"/>
    <w:rsid w:val="009C4FC2"/>
    <w:rsid w:val="009D09C7"/>
    <w:rsid w:val="009D0BD5"/>
    <w:rsid w:val="009D74E9"/>
    <w:rsid w:val="009E1A54"/>
    <w:rsid w:val="009E3297"/>
    <w:rsid w:val="009F12DE"/>
    <w:rsid w:val="009F1BB3"/>
    <w:rsid w:val="009F734F"/>
    <w:rsid w:val="00A025B0"/>
    <w:rsid w:val="00A05F39"/>
    <w:rsid w:val="00A07B11"/>
    <w:rsid w:val="00A10C3E"/>
    <w:rsid w:val="00A11D40"/>
    <w:rsid w:val="00A228F2"/>
    <w:rsid w:val="00A244B1"/>
    <w:rsid w:val="00A246B6"/>
    <w:rsid w:val="00A2502E"/>
    <w:rsid w:val="00A31DBC"/>
    <w:rsid w:val="00A45F4C"/>
    <w:rsid w:val="00A47756"/>
    <w:rsid w:val="00A47E70"/>
    <w:rsid w:val="00A50160"/>
    <w:rsid w:val="00A51D80"/>
    <w:rsid w:val="00A57D52"/>
    <w:rsid w:val="00A60DF6"/>
    <w:rsid w:val="00A61A26"/>
    <w:rsid w:val="00A65D60"/>
    <w:rsid w:val="00A758FC"/>
    <w:rsid w:val="00A7671C"/>
    <w:rsid w:val="00A77413"/>
    <w:rsid w:val="00A8673E"/>
    <w:rsid w:val="00A974A8"/>
    <w:rsid w:val="00AA2EAF"/>
    <w:rsid w:val="00AA409C"/>
    <w:rsid w:val="00AA42A5"/>
    <w:rsid w:val="00AA498E"/>
    <w:rsid w:val="00AA6C58"/>
    <w:rsid w:val="00AC4B01"/>
    <w:rsid w:val="00AC4EBB"/>
    <w:rsid w:val="00AD1CD8"/>
    <w:rsid w:val="00AE1FA7"/>
    <w:rsid w:val="00AE5B6E"/>
    <w:rsid w:val="00AE684E"/>
    <w:rsid w:val="00B034EE"/>
    <w:rsid w:val="00B1711B"/>
    <w:rsid w:val="00B219DE"/>
    <w:rsid w:val="00B258BB"/>
    <w:rsid w:val="00B316FD"/>
    <w:rsid w:val="00B45FE1"/>
    <w:rsid w:val="00B4770C"/>
    <w:rsid w:val="00B51184"/>
    <w:rsid w:val="00B53E2A"/>
    <w:rsid w:val="00B568E3"/>
    <w:rsid w:val="00B6014C"/>
    <w:rsid w:val="00B67B97"/>
    <w:rsid w:val="00B729B0"/>
    <w:rsid w:val="00B72C86"/>
    <w:rsid w:val="00B84CB6"/>
    <w:rsid w:val="00B90768"/>
    <w:rsid w:val="00B968C8"/>
    <w:rsid w:val="00BA3EC5"/>
    <w:rsid w:val="00BB2CBE"/>
    <w:rsid w:val="00BB5DFC"/>
    <w:rsid w:val="00BC6930"/>
    <w:rsid w:val="00BD279D"/>
    <w:rsid w:val="00BD59C6"/>
    <w:rsid w:val="00BD6BB8"/>
    <w:rsid w:val="00BE57B4"/>
    <w:rsid w:val="00BE6E56"/>
    <w:rsid w:val="00BF1085"/>
    <w:rsid w:val="00BF1E9A"/>
    <w:rsid w:val="00C02555"/>
    <w:rsid w:val="00C0603D"/>
    <w:rsid w:val="00C169BF"/>
    <w:rsid w:val="00C26924"/>
    <w:rsid w:val="00C31D7F"/>
    <w:rsid w:val="00C323D1"/>
    <w:rsid w:val="00C45BF5"/>
    <w:rsid w:val="00C47DBF"/>
    <w:rsid w:val="00C5289B"/>
    <w:rsid w:val="00C620AB"/>
    <w:rsid w:val="00C64936"/>
    <w:rsid w:val="00C728A5"/>
    <w:rsid w:val="00C75674"/>
    <w:rsid w:val="00C807F1"/>
    <w:rsid w:val="00C82468"/>
    <w:rsid w:val="00C82A77"/>
    <w:rsid w:val="00C82F66"/>
    <w:rsid w:val="00C83F06"/>
    <w:rsid w:val="00C93875"/>
    <w:rsid w:val="00C95985"/>
    <w:rsid w:val="00C97B8C"/>
    <w:rsid w:val="00CA45FF"/>
    <w:rsid w:val="00CB465D"/>
    <w:rsid w:val="00CB5666"/>
    <w:rsid w:val="00CC5026"/>
    <w:rsid w:val="00CC741C"/>
    <w:rsid w:val="00CD411B"/>
    <w:rsid w:val="00CD5F4D"/>
    <w:rsid w:val="00CF52D6"/>
    <w:rsid w:val="00D033AB"/>
    <w:rsid w:val="00D03C62"/>
    <w:rsid w:val="00D03F9A"/>
    <w:rsid w:val="00D1172B"/>
    <w:rsid w:val="00D121AC"/>
    <w:rsid w:val="00D138BD"/>
    <w:rsid w:val="00D25805"/>
    <w:rsid w:val="00D25970"/>
    <w:rsid w:val="00D40103"/>
    <w:rsid w:val="00D5419C"/>
    <w:rsid w:val="00D619D8"/>
    <w:rsid w:val="00D81207"/>
    <w:rsid w:val="00D844DE"/>
    <w:rsid w:val="00D84D17"/>
    <w:rsid w:val="00D87801"/>
    <w:rsid w:val="00D87B11"/>
    <w:rsid w:val="00D91FF5"/>
    <w:rsid w:val="00D96CF8"/>
    <w:rsid w:val="00DA0F9D"/>
    <w:rsid w:val="00DA1CB4"/>
    <w:rsid w:val="00DA3346"/>
    <w:rsid w:val="00DA38B8"/>
    <w:rsid w:val="00DA46A2"/>
    <w:rsid w:val="00DB746B"/>
    <w:rsid w:val="00DB74B3"/>
    <w:rsid w:val="00DC4E65"/>
    <w:rsid w:val="00DD1DD3"/>
    <w:rsid w:val="00DD24C9"/>
    <w:rsid w:val="00DD5895"/>
    <w:rsid w:val="00DD60DF"/>
    <w:rsid w:val="00DE329A"/>
    <w:rsid w:val="00DE34CF"/>
    <w:rsid w:val="00DE3E18"/>
    <w:rsid w:val="00DE59EE"/>
    <w:rsid w:val="00DE5F59"/>
    <w:rsid w:val="00E044DF"/>
    <w:rsid w:val="00E238E2"/>
    <w:rsid w:val="00E27D40"/>
    <w:rsid w:val="00E45483"/>
    <w:rsid w:val="00E45C6E"/>
    <w:rsid w:val="00E473DD"/>
    <w:rsid w:val="00E529EC"/>
    <w:rsid w:val="00E60A42"/>
    <w:rsid w:val="00E63B70"/>
    <w:rsid w:val="00E940BB"/>
    <w:rsid w:val="00EA01FE"/>
    <w:rsid w:val="00EA583E"/>
    <w:rsid w:val="00EA6398"/>
    <w:rsid w:val="00EA7BA4"/>
    <w:rsid w:val="00EB1100"/>
    <w:rsid w:val="00EC3443"/>
    <w:rsid w:val="00EE350F"/>
    <w:rsid w:val="00EE4E7A"/>
    <w:rsid w:val="00EE6843"/>
    <w:rsid w:val="00EE7D7C"/>
    <w:rsid w:val="00EE7E41"/>
    <w:rsid w:val="00EF1A00"/>
    <w:rsid w:val="00EF7DFD"/>
    <w:rsid w:val="00F01ECC"/>
    <w:rsid w:val="00F1069C"/>
    <w:rsid w:val="00F13E0C"/>
    <w:rsid w:val="00F16F6F"/>
    <w:rsid w:val="00F23C22"/>
    <w:rsid w:val="00F25D98"/>
    <w:rsid w:val="00F300FB"/>
    <w:rsid w:val="00F328B5"/>
    <w:rsid w:val="00F40873"/>
    <w:rsid w:val="00F41270"/>
    <w:rsid w:val="00F460DC"/>
    <w:rsid w:val="00F535EA"/>
    <w:rsid w:val="00F6066A"/>
    <w:rsid w:val="00F642AC"/>
    <w:rsid w:val="00F716A7"/>
    <w:rsid w:val="00F71C54"/>
    <w:rsid w:val="00F84613"/>
    <w:rsid w:val="00F904F7"/>
    <w:rsid w:val="00FA2249"/>
    <w:rsid w:val="00FA6C82"/>
    <w:rsid w:val="00FB505A"/>
    <w:rsid w:val="00FB56B9"/>
    <w:rsid w:val="00FB6386"/>
    <w:rsid w:val="00FC2A85"/>
    <w:rsid w:val="00FC58B9"/>
    <w:rsid w:val="00FD22ED"/>
    <w:rsid w:val="00FD3470"/>
    <w:rsid w:val="00FE1E9C"/>
    <w:rsid w:val="00FE2445"/>
    <w:rsid w:val="00FE26AC"/>
    <w:rsid w:val="00FF351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7A84A9D2"/>
  <w15:chartTrackingRefBased/>
  <w15:docId w15:val="{1CFD4EAB-DD9C-BE4D-9213-D0F18749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 w:type="paragraph" w:customStyle="1" w:styleId="B6">
    <w:name w:val="B6"/>
    <w:basedOn w:val="B5"/>
    <w:rsid w:val="001A1906"/>
    <w:pPr>
      <w:ind w:left="1985"/>
    </w:pPr>
    <w:rPr>
      <w:rFonts w:eastAsia="Malgun Gothic"/>
    </w:rPr>
  </w:style>
  <w:style w:type="paragraph" w:customStyle="1" w:styleId="B7">
    <w:name w:val="B7"/>
    <w:basedOn w:val="B6"/>
    <w:qFormat/>
    <w:rsid w:val="001A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5NUHHDQN7SK2-1476151046-29704</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https://ericsson.sharepoint.com/sites/star/_layouts/15/DocIdRedir.aspx?ID=5NUHHDQN7SK2-1476151046-29704</Url>
      <Description>5NUHHDQN7SK2-1476151046-29704</Description>
    </_dlc_DocIdUrl>
    <TaxCatchAllLabel xmlns="d8762117-8292-4133-b1c7-eab5c6487cfd"/>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31016-258C-4511-B24E-14B71A1032AA}">
  <ds:schemaRefs>
    <ds:schemaRef ds:uri="http://schemas.microsoft.com/sharepoint/v3/contenttype/forms"/>
  </ds:schemaRefs>
</ds:datastoreItem>
</file>

<file path=customXml/itemProps2.xml><?xml version="1.0" encoding="utf-8"?>
<ds:datastoreItem xmlns:ds="http://schemas.openxmlformats.org/officeDocument/2006/customXml" ds:itemID="{81DDB6C3-4485-4614-9E9F-279AC6E0D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C5C95-9DB2-484B-A62E-DF32FBC4AE95}">
  <ds:schemaRefs>
    <ds:schemaRef ds:uri="http://schemas.microsoft.com/office/2006/metadata/properties"/>
    <ds:schemaRef ds:uri="http://purl.org/dc/elements/1.1/"/>
    <ds:schemaRef ds:uri="http://purl.org/dc/terms/"/>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d8762117-8292-4133-b1c7-eab5c6487cfd"/>
    <ds:schemaRef ds:uri="611109f9-ed58-4498-a270-1fb2086a5321"/>
    <ds:schemaRef ds:uri="http://www.w3.org/XML/1998/namespace"/>
    <ds:schemaRef ds:uri="http://purl.org/dc/dcmitype/"/>
  </ds:schemaRefs>
</ds:datastoreItem>
</file>

<file path=customXml/itemProps4.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5.xml><?xml version="1.0" encoding="utf-8"?>
<ds:datastoreItem xmlns:ds="http://schemas.openxmlformats.org/officeDocument/2006/customXml" ds:itemID="{9EBB0361-398C-4399-9235-B9260C9E6FC9}">
  <ds:schemaRefs>
    <ds:schemaRef ds:uri="Microsoft.SharePoint.Taxonomy.ContentTypeSync"/>
  </ds:schemaRefs>
</ds:datastoreItem>
</file>

<file path=customXml/itemProps6.xml><?xml version="1.0" encoding="utf-8"?>
<ds:datastoreItem xmlns:ds="http://schemas.openxmlformats.org/officeDocument/2006/customXml" ds:itemID="{D93EEC51-9487-40D4-B567-4F8C1AEEFBDE}">
  <ds:schemaRefs>
    <ds:schemaRef ds:uri="http://schemas.microsoft.com/sharepoint/events"/>
  </ds:schemaRefs>
</ds:datastoreItem>
</file>

<file path=customXml/itemProps7.xml><?xml version="1.0" encoding="utf-8"?>
<ds:datastoreItem xmlns:ds="http://schemas.openxmlformats.org/officeDocument/2006/customXml" ds:itemID="{E6BB6D13-C61D-4BD3-B2E6-CE9A708B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1350</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16</cp:revision>
  <cp:lastPrinted>1899-12-31T23:00:00Z</cp:lastPrinted>
  <dcterms:created xsi:type="dcterms:W3CDTF">2018-09-20T06:47:00Z</dcterms:created>
  <dcterms:modified xsi:type="dcterms:W3CDTF">2018-09-27T16:26:00Z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TaxHTField">
    <vt:lpwstr/>
  </property>
  <property fmtid="{D5CDD505-2E9C-101B-9397-08002B2CF9AE}" pid="4" name="TaxKeyword">
    <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EriCOLLCategoryTaxHTField0">
    <vt:lpwstr/>
  </property>
  <property fmtid="{D5CDD505-2E9C-101B-9397-08002B2CF9AE}" pid="9" name="EriCOLLCustomerTaxHTField0">
    <vt:lpwstr/>
  </property>
  <property fmtid="{D5CDD505-2E9C-101B-9397-08002B2CF9AE}" pid="10" name="Issue in OI list (Y/N)">
    <vt:lpwstr/>
  </property>
  <property fmtid="{D5CDD505-2E9C-101B-9397-08002B2CF9AE}" pid="11" name="EriCOLLCompetenceTaxHTField0">
    <vt:lpwstr/>
  </property>
  <property fmtid="{D5CDD505-2E9C-101B-9397-08002B2CF9AE}" pid="12" name="EriCOLLCountryTaxHTField0">
    <vt:lpwstr/>
  </property>
  <property fmtid="{D5CDD505-2E9C-101B-9397-08002B2CF9AE}" pid="13" name="EriCOLLProjectsTaxHTField0">
    <vt:lpwstr/>
  </property>
  <property fmtid="{D5CDD505-2E9C-101B-9397-08002B2CF9AE}" pid="14" name="IconOverlay">
    <vt:lpwstr/>
  </property>
  <property fmtid="{D5CDD505-2E9C-101B-9397-08002B2CF9AE}" pid="15" name="EriCOLLProcessTaxHTField0">
    <vt:lpwstr/>
  </property>
  <property fmtid="{D5CDD505-2E9C-101B-9397-08002B2CF9AE}" pid="16" name="EriCOLLDate.">
    <vt:lpwstr/>
  </property>
  <property fmtid="{D5CDD505-2E9C-101B-9397-08002B2CF9AE}" pid="17" name="TaxCatchAllLabel">
    <vt:lpwstr/>
  </property>
  <property fmtid="{D5CDD505-2E9C-101B-9397-08002B2CF9AE}" pid="18" name="EriCOLLOrganizationUnitTaxHTField0">
    <vt:lpwstr/>
  </property>
  <property fmtid="{D5CDD505-2E9C-101B-9397-08002B2CF9AE}" pid="19" name="EriCOLLProductsTaxHTField0">
    <vt:lpwstr/>
  </property>
  <property fmtid="{D5CDD505-2E9C-101B-9397-08002B2CF9AE}" pid="20" name="AbstractOrSummary.">
    <vt:lpwstr/>
  </property>
  <property fmtid="{D5CDD505-2E9C-101B-9397-08002B2CF9AE}" pid="21" name="EriCOLLProjects">
    <vt:lpwstr/>
  </property>
  <property fmtid="{D5CDD505-2E9C-101B-9397-08002B2CF9AE}" pid="22" name="EriCOLLCategory">
    <vt:lpwstr/>
  </property>
  <property fmtid="{D5CDD505-2E9C-101B-9397-08002B2CF9AE}" pid="23" name="EriCOLLCompetence">
    <vt:lpwstr/>
  </property>
  <property fmtid="{D5CDD505-2E9C-101B-9397-08002B2CF9AE}" pid="24" name="EriCOLLOrganizationUnit">
    <vt:lpwstr/>
  </property>
  <property fmtid="{D5CDD505-2E9C-101B-9397-08002B2CF9AE}" pid="25" name="EriCOLLProcess">
    <vt:lpwstr/>
  </property>
  <property fmtid="{D5CDD505-2E9C-101B-9397-08002B2CF9AE}" pid="26" name="EriCOLLProducts">
    <vt:lpwstr/>
  </property>
  <property fmtid="{D5CDD505-2E9C-101B-9397-08002B2CF9AE}" pid="27" name="EriCOLLCustomer">
    <vt:lpwstr/>
  </property>
  <property fmtid="{D5CDD505-2E9C-101B-9397-08002B2CF9AE}" pid="28" name="EriCOLLCountry">
    <vt:lpwstr/>
  </property>
  <property fmtid="{D5CDD505-2E9C-101B-9397-08002B2CF9AE}" pid="29" name="ContentTypeId">
    <vt:lpwstr>0x010100C5F30C9B16E14C8EACE5F2CC7B7AC7F400F5862E332FC6CE449700A00A9FC83FBA</vt:lpwstr>
  </property>
  <property fmtid="{D5CDD505-2E9C-101B-9397-08002B2CF9AE}" pid="30" name="_dlc_DocIdItemGuid">
    <vt:lpwstr>97b892df-c851-4a7f-887a-a2382a382671</vt:lpwstr>
  </property>
</Properties>
</file>